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82FE53F" w14:textId="4A3F838A" w:rsidR="00F25012" w:rsidRDefault="00F25012" w:rsidP="00F2501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#132-e</w:t>
      </w:r>
      <w:r>
        <w:rPr>
          <w:b/>
          <w:i/>
          <w:noProof/>
          <w:sz w:val="28"/>
        </w:rPr>
        <w:tab/>
      </w:r>
      <w:r w:rsidR="00F41A38" w:rsidRPr="00F41A38">
        <w:rPr>
          <w:b/>
          <w:noProof/>
          <w:sz w:val="24"/>
        </w:rPr>
        <w:t>C1-215952</w:t>
      </w:r>
    </w:p>
    <w:p w14:paraId="307A58CF" w14:textId="77777777" w:rsidR="00F25012" w:rsidRDefault="00F25012" w:rsidP="00F2501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11-15 October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6678C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1E4E6CEC" w:rsidR="001E41F3" w:rsidRPr="00410371" w:rsidRDefault="00C662B9" w:rsidP="00E14E6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E14E6C">
              <w:rPr>
                <w:b/>
                <w:noProof/>
                <w:sz w:val="28"/>
              </w:rPr>
              <w:t>281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7DA76C31" w:rsidR="001E41F3" w:rsidRPr="00410371" w:rsidRDefault="00F41A38" w:rsidP="00547111">
            <w:pPr>
              <w:pStyle w:val="CRCoverPage"/>
              <w:spacing w:after="0"/>
              <w:rPr>
                <w:noProof/>
              </w:rPr>
            </w:pPr>
            <w:r w:rsidRPr="00F41A38">
              <w:rPr>
                <w:b/>
                <w:noProof/>
                <w:sz w:val="28"/>
              </w:rPr>
              <w:t>0141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5FBE9276" w:rsidR="001E41F3" w:rsidRPr="00410371" w:rsidRDefault="00C662B9" w:rsidP="00C662B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6696D6A0" w:rsidR="00F25D98" w:rsidRDefault="00C662B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6F86EF35" w:rsidR="00F25D98" w:rsidRDefault="00434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5667CEFE" w:rsidR="001E41F3" w:rsidRDefault="002B6EB2" w:rsidP="00E14E6C">
            <w:pPr>
              <w:pStyle w:val="CRCoverPage"/>
              <w:spacing w:after="0"/>
              <w:ind w:left="100"/>
              <w:rPr>
                <w:noProof/>
              </w:rPr>
            </w:pPr>
            <w:r>
              <w:t>F</w:t>
            </w:r>
            <w:r w:rsidR="00CB498D">
              <w:t xml:space="preserve">unctional alias </w:t>
            </w:r>
            <w:r>
              <w:t xml:space="preserve">association </w:t>
            </w:r>
            <w:r w:rsidR="00CB498D">
              <w:t xml:space="preserve">with </w:t>
            </w:r>
            <w:r w:rsidR="00E14E6C">
              <w:t>MCVideo</w:t>
            </w:r>
            <w:r w:rsidR="00CB498D">
              <w:t xml:space="preserve"> group</w:t>
            </w:r>
            <w:r w:rsidR="001F0E8E">
              <w:t xml:space="preserve"> – protocol implementation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62BC7E1E" w:rsidR="001E41F3" w:rsidRDefault="00C662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435F36D6" w:rsidR="001E41F3" w:rsidRDefault="00331D9D">
            <w:pPr>
              <w:pStyle w:val="CRCoverPage"/>
              <w:spacing w:after="0"/>
              <w:ind w:left="100"/>
              <w:rPr>
                <w:noProof/>
              </w:rPr>
            </w:pPr>
            <w:r w:rsidRPr="00331D9D">
              <w:rPr>
                <w:noProof/>
              </w:rPr>
              <w:t>eMONASTERY2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54082C01" w:rsidR="001E41F3" w:rsidRDefault="006A5BAB" w:rsidP="006A5B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30-09-2021</w:t>
            </w:r>
            <w:r>
              <w:rPr>
                <w:noProof/>
              </w:rPr>
              <w:fldChar w:fldCharType="end"/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2804086E" w:rsidR="001E41F3" w:rsidRDefault="00DA33C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0A1EF676" w:rsidR="001E41F3" w:rsidRDefault="00DA33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6A5BAB">
              <w:rPr>
                <w:noProof/>
              </w:rPr>
              <w:t>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...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Rel-17</w:t>
            </w:r>
            <w:r w:rsidR="0076678C">
              <w:rPr>
                <w:i/>
                <w:noProof/>
                <w:sz w:val="18"/>
              </w:rPr>
              <w:tab/>
              <w:t>(Release 17)</w:t>
            </w:r>
            <w:r w:rsidR="0076678C">
              <w:rPr>
                <w:i/>
                <w:noProof/>
                <w:sz w:val="18"/>
              </w:rPr>
              <w:br/>
            </w:r>
            <w:r w:rsidR="00DF27CE">
              <w:rPr>
                <w:i/>
                <w:noProof/>
                <w:sz w:val="18"/>
              </w:rPr>
              <w:t>Rel-1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ab/>
              <w:t>(Release 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>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0B73E592" w:rsidR="001E41F3" w:rsidRDefault="0051755E" w:rsidP="00BF65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subclause </w:t>
            </w:r>
            <w:r w:rsidR="00790951">
              <w:rPr>
                <w:noProof/>
              </w:rPr>
              <w:t>10.13.11 in 3GPP</w:t>
            </w:r>
            <w:r>
              <w:rPr>
                <w:noProof/>
              </w:rPr>
              <w:t> </w:t>
            </w:r>
            <w:r w:rsidR="00790951">
              <w:rPr>
                <w:noProof/>
              </w:rPr>
              <w:t>TS</w:t>
            </w:r>
            <w:r>
              <w:rPr>
                <w:noProof/>
              </w:rPr>
              <w:t> </w:t>
            </w:r>
            <w:r w:rsidR="00790951">
              <w:rPr>
                <w:noProof/>
              </w:rPr>
              <w:t>23.280 has defined the architecture requirement</w:t>
            </w:r>
            <w:r w:rsidR="000C2A03">
              <w:rPr>
                <w:noProof/>
              </w:rPr>
              <w:t>s</w:t>
            </w:r>
            <w:r w:rsidR="00790951">
              <w:rPr>
                <w:noProof/>
              </w:rPr>
              <w:t xml:space="preserve"> for the </w:t>
            </w:r>
            <w:r w:rsidR="00790951">
              <w:t>f</w:t>
            </w:r>
            <w:r w:rsidR="00790951" w:rsidRPr="00D6160B">
              <w:t>unctional alias to group binding</w:t>
            </w:r>
            <w:r w:rsidR="00790951">
              <w:t xml:space="preserve"> association. </w:t>
            </w:r>
            <w:r>
              <w:t xml:space="preserve">The corresponding requirement implementation </w:t>
            </w:r>
            <w:r w:rsidR="000C2A03">
              <w:t>in</w:t>
            </w:r>
            <w:r>
              <w:t xml:space="preserve"> protocol </w:t>
            </w:r>
            <w:r w:rsidR="000C2A03">
              <w:t xml:space="preserve">specification </w:t>
            </w:r>
            <w:r>
              <w:t>3GPP</w:t>
            </w:r>
            <w:r w:rsidR="00D555BC">
              <w:t> </w:t>
            </w:r>
            <w:r>
              <w:t>TS</w:t>
            </w:r>
            <w:r w:rsidR="00D555BC">
              <w:t> </w:t>
            </w:r>
            <w:r>
              <w:t>24.</w:t>
            </w:r>
            <w:r w:rsidR="00BF6528">
              <w:t>281</w:t>
            </w:r>
            <w:r>
              <w:t xml:space="preserve"> is </w:t>
            </w:r>
            <w:r w:rsidR="000C2A03">
              <w:t xml:space="preserve">unfilled. </w:t>
            </w:r>
            <w:r w:rsidR="000C2A03">
              <w:rPr>
                <w:noProof/>
              </w:rPr>
              <w:t>This CR proposes to fullfill the req</w:t>
            </w:r>
            <w:r w:rsidR="002249EB">
              <w:rPr>
                <w:noProof/>
              </w:rPr>
              <w:t xml:space="preserve">uirement by providing the implementation to create/remove the </w:t>
            </w:r>
            <w:r w:rsidR="002249EB">
              <w:t>f</w:t>
            </w:r>
            <w:r w:rsidR="002249EB" w:rsidRPr="00D6160B">
              <w:t>unctional alias to group binding</w:t>
            </w:r>
            <w:r w:rsidR="002249EB">
              <w:t>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4BBDC95" w14:textId="77777777" w:rsidR="003D07D9" w:rsidRDefault="003D07D9" w:rsidP="00D74C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new section is introduced to capture all the procedure from client, participating function and controlling function. </w:t>
            </w:r>
          </w:p>
          <w:p w14:paraId="31DB4474" w14:textId="493C98B9" w:rsidR="00D74C11" w:rsidRDefault="003D07D9" w:rsidP="00D74C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proposal conatins:</w:t>
            </w:r>
          </w:p>
          <w:p w14:paraId="45997192" w14:textId="77777777" w:rsidR="003D07D9" w:rsidRDefault="003D07D9" w:rsidP="003D07D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 new distinct request using SIP MESSAGE is created for the operation and which will differentiated using new request-type as “</w:t>
            </w:r>
            <w:r w:rsidRPr="003D07D9">
              <w:rPr>
                <w:noProof/>
              </w:rPr>
              <w:t>fa-group-assn-req</w:t>
            </w:r>
            <w:r>
              <w:rPr>
                <w:noProof/>
              </w:rPr>
              <w:t>”.</w:t>
            </w:r>
          </w:p>
          <w:p w14:paraId="3BC85A15" w14:textId="77777777" w:rsidR="003D07D9" w:rsidRDefault="003D07D9" w:rsidP="003D07D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New set of warning texts are introduced for authorization of validation, request parameter validation etc.</w:t>
            </w:r>
          </w:p>
          <w:p w14:paraId="038493A2" w14:textId="2F481CE1" w:rsidR="003F45C1" w:rsidRDefault="003F45C1" w:rsidP="003F45C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The MC</w:t>
            </w:r>
            <w:r w:rsidR="00BF6528">
              <w:rPr>
                <w:noProof/>
              </w:rPr>
              <w:t>Video</w:t>
            </w:r>
            <w:r>
              <w:rPr>
                <w:noProof/>
              </w:rPr>
              <w:t xml:space="preserve"> Info xml shema is extended to include new elements such as </w:t>
            </w:r>
            <w:r w:rsidR="009116B3">
              <w:rPr>
                <w:noProof/>
              </w:rPr>
              <w:t>“</w:t>
            </w:r>
            <w:r w:rsidRPr="003F45C1">
              <w:rPr>
                <w:noProof/>
              </w:rPr>
              <w:t>bind-assn-ind</w:t>
            </w:r>
            <w:r w:rsidR="009116B3">
              <w:rPr>
                <w:noProof/>
              </w:rPr>
              <w:t>”</w:t>
            </w:r>
            <w:r>
              <w:rPr>
                <w:noProof/>
              </w:rPr>
              <w:t xml:space="preserve">, </w:t>
            </w:r>
            <w:r w:rsidR="009116B3">
              <w:rPr>
                <w:noProof/>
              </w:rPr>
              <w:t>“</w:t>
            </w:r>
            <w:r w:rsidRPr="003F45C1">
              <w:rPr>
                <w:noProof/>
              </w:rPr>
              <w:t>associating-fa-uri</w:t>
            </w:r>
            <w:r w:rsidR="009116B3">
              <w:rPr>
                <w:noProof/>
              </w:rPr>
              <w:t>”</w:t>
            </w:r>
            <w:r>
              <w:rPr>
                <w:noProof/>
              </w:rPr>
              <w:t xml:space="preserve"> and </w:t>
            </w:r>
            <w:r w:rsidR="009116B3">
              <w:rPr>
                <w:noProof/>
              </w:rPr>
              <w:t>“</w:t>
            </w:r>
            <w:r w:rsidRPr="003F45C1">
              <w:rPr>
                <w:noProof/>
              </w:rPr>
              <w:t>disassociating-fa-uri</w:t>
            </w:r>
            <w:r w:rsidR="009116B3">
              <w:rPr>
                <w:noProof/>
              </w:rPr>
              <w:t>”</w:t>
            </w:r>
            <w:r>
              <w:rPr>
                <w:noProof/>
              </w:rPr>
              <w:t>.</w:t>
            </w:r>
          </w:p>
          <w:p w14:paraId="76C0712C" w14:textId="27CAD09C" w:rsidR="003D07D9" w:rsidRDefault="003F45C1" w:rsidP="003F45C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The application/resources-lists</w:t>
            </w:r>
            <w:r w:rsidR="003D07D9">
              <w:rPr>
                <w:noProof/>
              </w:rPr>
              <w:t xml:space="preserve"> </w:t>
            </w:r>
            <w:r>
              <w:rPr>
                <w:noProof/>
              </w:rPr>
              <w:t>XML is used to carry the relavant information for each operation.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77D353CF" w:rsidR="001E41F3" w:rsidRDefault="009116B3" w:rsidP="00DA40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user will not have mechanisam to bind the role based identities with specific set of groups that will be used by </w:t>
            </w:r>
            <w:r w:rsidR="006740F2">
              <w:rPr>
                <w:noProof/>
              </w:rPr>
              <w:t xml:space="preserve">the </w:t>
            </w:r>
            <w:r>
              <w:rPr>
                <w:noProof/>
              </w:rPr>
              <w:t>MC</w:t>
            </w:r>
            <w:r w:rsidR="00DA40CB">
              <w:rPr>
                <w:noProof/>
              </w:rPr>
              <w:t>Video</w:t>
            </w:r>
            <w:r>
              <w:rPr>
                <w:noProof/>
              </w:rPr>
              <w:t xml:space="preserve"> server to share the functional alias uri with connected users in </w:t>
            </w:r>
            <w:r w:rsidR="00527787">
              <w:rPr>
                <w:noProof/>
              </w:rPr>
              <w:t>an on-</w:t>
            </w:r>
            <w:r>
              <w:rPr>
                <w:noProof/>
              </w:rPr>
              <w:t xml:space="preserve">going group call, </w:t>
            </w:r>
            <w:r w:rsidR="00527787">
              <w:rPr>
                <w:noProof/>
              </w:rPr>
              <w:t>other functionalities such</w:t>
            </w:r>
            <w:r w:rsidR="006740F2">
              <w:rPr>
                <w:noProof/>
              </w:rPr>
              <w:t xml:space="preserve"> as prohibiting user from </w:t>
            </w:r>
            <w:r w:rsidR="006740F2" w:rsidRPr="006740F2">
              <w:rPr>
                <w:noProof/>
              </w:rPr>
              <w:t xml:space="preserve">deaffiliating </w:t>
            </w:r>
            <w:r w:rsidR="00527787">
              <w:rPr>
                <w:noProof/>
              </w:rPr>
              <w:t xml:space="preserve">from group based on number </w:t>
            </w:r>
            <w:r w:rsidR="006740F2">
              <w:rPr>
                <w:noProof/>
              </w:rPr>
              <w:t xml:space="preserve">user activated particular </w:t>
            </w:r>
            <w:r>
              <w:rPr>
                <w:noProof/>
              </w:rPr>
              <w:t xml:space="preserve"> 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6EA12C70" w:rsidR="001E41F3" w:rsidRDefault="00421F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4.4.2, 6.3.1.2</w:t>
            </w:r>
            <w:r w:rsidR="00B53EBD">
              <w:rPr>
                <w:noProof/>
              </w:rPr>
              <w:t>, X (New), X.1 (New), X.2 (New), X.2.1 (New), X.2.1.1 (New), X.2.1.2 (New), X.2.1.3 (New),</w:t>
            </w:r>
            <w:r w:rsidR="00D52D61">
              <w:rPr>
                <w:noProof/>
              </w:rPr>
              <w:t xml:space="preserve"> X.2.2 (New), X.2.2.1 (New), X.2.2.2 (New), X.2.3 (New), X.2.3.1 (New), X.2.3.2 (New)</w:t>
            </w:r>
            <w:r w:rsidR="000344CA">
              <w:rPr>
                <w:noProof/>
              </w:rPr>
              <w:t>, F.1.2 and F.1.3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5A09AF5F" w:rsidR="001E41F3" w:rsidRDefault="00102A4F" w:rsidP="001778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content related configurations are defined in </w:t>
            </w:r>
            <w:r w:rsidR="001778CF">
              <w:rPr>
                <w:noProof/>
              </w:rPr>
              <w:t>other</w:t>
            </w:r>
            <w:r>
              <w:rPr>
                <w:noProof/>
              </w:rPr>
              <w:t xml:space="preserve"> dependent CR</w:t>
            </w:r>
            <w:r w:rsidR="001778CF">
              <w:rPr>
                <w:noProof/>
              </w:rPr>
              <w:t>s</w:t>
            </w:r>
            <w:r w:rsidR="00BA0F55">
              <w:rPr>
                <w:noProof/>
              </w:rPr>
              <w:t xml:space="preserve"> (</w:t>
            </w:r>
            <w:r w:rsidR="00BA0F55" w:rsidRPr="00BA0F55">
              <w:rPr>
                <w:noProof/>
              </w:rPr>
              <w:t>C1-21abcd</w:t>
            </w:r>
            <w:r w:rsidR="00BA0F55">
              <w:rPr>
                <w:noProof/>
              </w:rPr>
              <w:t xml:space="preserve"> and </w:t>
            </w:r>
            <w:r w:rsidR="00BA0F55" w:rsidRPr="00BA0F55">
              <w:rPr>
                <w:noProof/>
              </w:rPr>
              <w:t>C1-21abcd</w:t>
            </w:r>
            <w:r w:rsidR="00BA0F55">
              <w:rPr>
                <w:noProof/>
              </w:rPr>
              <w:t>)</w:t>
            </w: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9ADAA2D" w14:textId="6F552ED8" w:rsidR="00EB348D" w:rsidRDefault="00EB348D" w:rsidP="00EB348D">
      <w:pPr>
        <w:ind w:left="360"/>
        <w:jc w:val="center"/>
        <w:rPr>
          <w:noProof/>
          <w:sz w:val="28"/>
        </w:rPr>
      </w:pPr>
      <w:bookmarkStart w:id="1" w:name="_Toc20155981"/>
      <w:bookmarkStart w:id="2" w:name="_Toc27501138"/>
      <w:bookmarkStart w:id="3" w:name="_Toc36049264"/>
      <w:bookmarkStart w:id="4" w:name="_Toc45210030"/>
      <w:bookmarkStart w:id="5" w:name="_Toc51860855"/>
      <w:bookmarkStart w:id="6" w:name="_Toc83392364"/>
      <w:r w:rsidRPr="00EB1D73">
        <w:rPr>
          <w:noProof/>
          <w:sz w:val="28"/>
          <w:highlight w:val="yellow"/>
        </w:rPr>
        <w:lastRenderedPageBreak/>
        <w:t xml:space="preserve">* * * * * * </w:t>
      </w:r>
      <w:r w:rsidR="00D51C89">
        <w:rPr>
          <w:noProof/>
          <w:sz w:val="28"/>
          <w:highlight w:val="yellow"/>
        </w:rPr>
        <w:t>BEGIN</w:t>
      </w:r>
      <w:r w:rsidRPr="00EB1D73">
        <w:rPr>
          <w:noProof/>
          <w:sz w:val="28"/>
          <w:highlight w:val="yellow"/>
        </w:rPr>
        <w:t xml:space="preserve"> CHANGE</w:t>
      </w:r>
      <w:r w:rsidR="00D51C89">
        <w:rPr>
          <w:noProof/>
          <w:sz w:val="28"/>
          <w:highlight w:val="yellow"/>
        </w:rPr>
        <w:t>S</w:t>
      </w:r>
      <w:r w:rsidRPr="00EB1D73">
        <w:rPr>
          <w:noProof/>
          <w:sz w:val="28"/>
          <w:highlight w:val="yellow"/>
        </w:rPr>
        <w:t xml:space="preserve"> * * * * * * *</w:t>
      </w:r>
    </w:p>
    <w:p w14:paraId="709278FE" w14:textId="77777777" w:rsidR="009346B9" w:rsidRPr="00895B73" w:rsidRDefault="009346B9" w:rsidP="009346B9">
      <w:pPr>
        <w:pStyle w:val="Heading3"/>
      </w:pPr>
      <w:bookmarkStart w:id="7" w:name="_Toc20155492"/>
      <w:bookmarkStart w:id="8" w:name="_Toc27500647"/>
      <w:bookmarkStart w:id="9" w:name="_Toc36048772"/>
      <w:bookmarkStart w:id="10" w:name="_Toc45209535"/>
      <w:bookmarkStart w:id="11" w:name="_Toc51860360"/>
      <w:bookmarkStart w:id="12" w:name="_Toc83391860"/>
      <w:bookmarkStart w:id="13" w:name="_Toc20155579"/>
      <w:bookmarkStart w:id="14" w:name="_Toc27500734"/>
      <w:bookmarkStart w:id="15" w:name="_Toc36048859"/>
      <w:bookmarkStart w:id="16" w:name="_Toc45209622"/>
      <w:bookmarkStart w:id="17" w:name="_Toc51860447"/>
      <w:bookmarkStart w:id="18" w:name="_Toc83391950"/>
      <w:bookmarkStart w:id="19" w:name="_Toc20156325"/>
      <w:bookmarkStart w:id="20" w:name="_Toc27501483"/>
      <w:bookmarkStart w:id="21" w:name="_Toc36049609"/>
      <w:bookmarkStart w:id="22" w:name="_Toc45210375"/>
      <w:bookmarkStart w:id="23" w:name="_Toc51861200"/>
      <w:bookmarkStart w:id="24" w:name="_Toc83392729"/>
      <w:bookmarkStart w:id="25" w:name="_Toc20155977"/>
      <w:bookmarkStart w:id="26" w:name="_Toc27501134"/>
      <w:bookmarkStart w:id="27" w:name="_Toc36049260"/>
      <w:bookmarkStart w:id="28" w:name="_Toc45210026"/>
      <w:bookmarkStart w:id="29" w:name="_Toc51860851"/>
      <w:bookmarkStart w:id="30" w:name="_Toc83392360"/>
      <w:bookmarkStart w:id="31" w:name="_Toc20152249"/>
      <w:bookmarkStart w:id="32" w:name="_Toc27494914"/>
      <w:bookmarkStart w:id="33" w:name="_Toc36108382"/>
      <w:bookmarkStart w:id="34" w:name="_Toc45194170"/>
      <w:bookmarkStart w:id="35" w:name="_Toc83206177"/>
      <w:r w:rsidRPr="00895B73">
        <w:t>4.4.2</w:t>
      </w:r>
      <w:r w:rsidRPr="00895B73">
        <w:tab/>
        <w:t>Warning texts</w:t>
      </w:r>
      <w:bookmarkEnd w:id="31"/>
      <w:bookmarkEnd w:id="32"/>
      <w:bookmarkEnd w:id="33"/>
      <w:bookmarkEnd w:id="34"/>
      <w:bookmarkEnd w:id="35"/>
    </w:p>
    <w:p w14:paraId="3E38979E" w14:textId="77777777" w:rsidR="009346B9" w:rsidRPr="00895B73" w:rsidRDefault="009346B9" w:rsidP="009346B9">
      <w:r w:rsidRPr="00895B73">
        <w:t>The text string included in a Warning header field consists of an explanatory text preceded by a 3-digit text code, according to the following format in Table 4.4.2-1.</w:t>
      </w:r>
    </w:p>
    <w:p w14:paraId="1C1D5F3E" w14:textId="77777777" w:rsidR="009346B9" w:rsidRPr="00895B73" w:rsidRDefault="009346B9" w:rsidP="009346B9">
      <w:pPr>
        <w:pStyle w:val="TH"/>
      </w:pPr>
      <w:r w:rsidRPr="00895B73">
        <w:t>Table 4.4.2-1 ABNF for the Warning text</w:t>
      </w:r>
    </w:p>
    <w:p w14:paraId="2DDB9502" w14:textId="77777777" w:rsidR="009346B9" w:rsidRPr="00895B73" w:rsidRDefault="009346B9" w:rsidP="009346B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5BF02C24" w14:textId="77777777" w:rsidR="009346B9" w:rsidRPr="00895B73" w:rsidRDefault="009346B9" w:rsidP="009346B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895B73">
        <w:t>warn-text      =/  DQUOTE mc</w:t>
      </w:r>
      <w:r>
        <w:t>video</w:t>
      </w:r>
      <w:r w:rsidRPr="00895B73">
        <w:t>-warn-code SP mc</w:t>
      </w:r>
      <w:r>
        <w:t>video-warn</w:t>
      </w:r>
      <w:r w:rsidRPr="00895B73">
        <w:t>-text DQUOTE</w:t>
      </w:r>
    </w:p>
    <w:p w14:paraId="27DA46AF" w14:textId="77777777" w:rsidR="009346B9" w:rsidRPr="00A2479A" w:rsidRDefault="009346B9" w:rsidP="009346B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2479A">
        <w:t xml:space="preserve">mcvideo-warn-code = DIGIT DIGIT DIGIT </w:t>
      </w:r>
    </w:p>
    <w:p w14:paraId="7BD666BC" w14:textId="77777777" w:rsidR="009346B9" w:rsidRPr="00895B73" w:rsidRDefault="009346B9" w:rsidP="009346B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895B73">
        <w:t>mc</w:t>
      </w:r>
      <w:r>
        <w:t>video</w:t>
      </w:r>
      <w:r w:rsidRPr="00895B73">
        <w:t>-warn-text = *( qdtext | quoted-pair )</w:t>
      </w:r>
    </w:p>
    <w:p w14:paraId="6B303F38" w14:textId="77777777" w:rsidR="009346B9" w:rsidRPr="00895B73" w:rsidRDefault="009346B9" w:rsidP="009346B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34F62A2D" w14:textId="77777777" w:rsidR="009346B9" w:rsidRPr="00895B73" w:rsidRDefault="009346B9" w:rsidP="009346B9"/>
    <w:p w14:paraId="62BCCA4D" w14:textId="77777777" w:rsidR="009346B9" w:rsidRPr="00895B73" w:rsidRDefault="009346B9" w:rsidP="009346B9">
      <w:r w:rsidRPr="00895B73">
        <w:t xml:space="preserve">Table 4.4.2-2 defines the warning texts that are defined for the Warning header field when a Warning header field is included in a response to a SIP INVITE request as specified in </w:t>
      </w:r>
      <w:r>
        <w:t>clause</w:t>
      </w:r>
      <w:r w:rsidRPr="00895B73">
        <w:t> 4.4.1.</w:t>
      </w:r>
    </w:p>
    <w:p w14:paraId="7FA9D086" w14:textId="77777777" w:rsidR="009346B9" w:rsidRPr="00895B73" w:rsidRDefault="009346B9" w:rsidP="009346B9">
      <w:pPr>
        <w:pStyle w:val="TH"/>
      </w:pPr>
      <w:r w:rsidRPr="00895B73">
        <w:lastRenderedPageBreak/>
        <w:t>Table 4.4.2-2: Warning texts defined for the Warning header field</w:t>
      </w:r>
    </w:p>
    <w:tbl>
      <w:tblPr>
        <w:tblW w:w="97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"/>
        <w:gridCol w:w="624"/>
        <w:gridCol w:w="113"/>
        <w:gridCol w:w="5070"/>
        <w:gridCol w:w="113"/>
        <w:gridCol w:w="3583"/>
        <w:gridCol w:w="113"/>
      </w:tblGrid>
      <w:tr w:rsidR="009346B9" w:rsidRPr="00895B73" w14:paraId="6CA4352A" w14:textId="77777777" w:rsidTr="00067D6F">
        <w:trPr>
          <w:gridAfter w:val="1"/>
          <w:wAfter w:w="113" w:type="dxa"/>
          <w:jc w:val="center"/>
        </w:trPr>
        <w:tc>
          <w:tcPr>
            <w:tcW w:w="737" w:type="dxa"/>
            <w:gridSpan w:val="2"/>
          </w:tcPr>
          <w:p w14:paraId="30B19BBE" w14:textId="77777777" w:rsidR="009346B9" w:rsidRPr="00895B73" w:rsidRDefault="009346B9" w:rsidP="00067D6F">
            <w:pPr>
              <w:pStyle w:val="TAH"/>
            </w:pPr>
            <w:r w:rsidRPr="00895B73">
              <w:lastRenderedPageBreak/>
              <w:t>Code</w:t>
            </w:r>
          </w:p>
        </w:tc>
        <w:tc>
          <w:tcPr>
            <w:tcW w:w="5183" w:type="dxa"/>
            <w:gridSpan w:val="2"/>
          </w:tcPr>
          <w:p w14:paraId="28B093A1" w14:textId="77777777" w:rsidR="009346B9" w:rsidRPr="00895B73" w:rsidRDefault="009346B9" w:rsidP="00067D6F">
            <w:pPr>
              <w:pStyle w:val="TAH"/>
            </w:pPr>
            <w:r w:rsidRPr="00895B73">
              <w:t>Explanatory text</w:t>
            </w:r>
          </w:p>
        </w:tc>
        <w:tc>
          <w:tcPr>
            <w:tcW w:w="3696" w:type="dxa"/>
            <w:gridSpan w:val="2"/>
          </w:tcPr>
          <w:p w14:paraId="191C4588" w14:textId="77777777" w:rsidR="009346B9" w:rsidRPr="00895B73" w:rsidRDefault="009346B9" w:rsidP="00067D6F">
            <w:pPr>
              <w:pStyle w:val="TAH"/>
            </w:pPr>
            <w:r w:rsidRPr="00895B73">
              <w:t>Description</w:t>
            </w:r>
          </w:p>
        </w:tc>
      </w:tr>
      <w:tr w:rsidR="009346B9" w:rsidRPr="00895B73" w14:paraId="451D5A71" w14:textId="77777777" w:rsidTr="00067D6F">
        <w:trPr>
          <w:gridAfter w:val="1"/>
          <w:wAfter w:w="113" w:type="dxa"/>
          <w:jc w:val="center"/>
        </w:trPr>
        <w:tc>
          <w:tcPr>
            <w:tcW w:w="737" w:type="dxa"/>
            <w:gridSpan w:val="2"/>
          </w:tcPr>
          <w:p w14:paraId="72988663" w14:textId="77777777" w:rsidR="009346B9" w:rsidRPr="00895B73" w:rsidRDefault="009346B9" w:rsidP="00067D6F">
            <w:pPr>
              <w:pStyle w:val="TAL"/>
            </w:pPr>
            <w:r w:rsidRPr="00895B73">
              <w:t>100</w:t>
            </w:r>
          </w:p>
        </w:tc>
        <w:tc>
          <w:tcPr>
            <w:tcW w:w="5183" w:type="dxa"/>
            <w:gridSpan w:val="2"/>
          </w:tcPr>
          <w:p w14:paraId="6068872A" w14:textId="77777777" w:rsidR="009346B9" w:rsidRPr="00895B73" w:rsidRDefault="009346B9" w:rsidP="00067D6F">
            <w:pPr>
              <w:pStyle w:val="TAL"/>
            </w:pPr>
            <w:r w:rsidRPr="00895B73">
              <w:t>function not allowed due to &lt;detailed reason&gt;</w:t>
            </w:r>
          </w:p>
        </w:tc>
        <w:tc>
          <w:tcPr>
            <w:tcW w:w="3696" w:type="dxa"/>
            <w:gridSpan w:val="2"/>
          </w:tcPr>
          <w:p w14:paraId="25163232" w14:textId="77777777" w:rsidR="009346B9" w:rsidRPr="00895B73" w:rsidRDefault="009346B9" w:rsidP="00067D6F">
            <w:pPr>
              <w:pStyle w:val="TAL"/>
            </w:pPr>
            <w:r w:rsidRPr="00895B73">
              <w:t>The function is not allowed to this user.</w:t>
            </w:r>
          </w:p>
          <w:p w14:paraId="5F907D22" w14:textId="77777777" w:rsidR="009346B9" w:rsidRPr="00895B73" w:rsidRDefault="009346B9" w:rsidP="00067D6F">
            <w:pPr>
              <w:pStyle w:val="TAL"/>
              <w:rPr>
                <w:b/>
              </w:rPr>
            </w:pPr>
            <w:r w:rsidRPr="00895B73">
              <w:t>The &lt;detailed reason&gt; will be either "group definit</w:t>
            </w:r>
            <w:r w:rsidRPr="00895B73">
              <w:rPr>
                <w:lang w:eastAsia="zh-CN"/>
              </w:rPr>
              <w:t>i</w:t>
            </w:r>
            <w:r w:rsidRPr="00895B73">
              <w:t>on", "access policy", "local policy", or "user authorisation", or can be a free text string.</w:t>
            </w:r>
          </w:p>
        </w:tc>
      </w:tr>
      <w:tr w:rsidR="009346B9" w:rsidRPr="00895B73" w14:paraId="31540F2A" w14:textId="77777777" w:rsidTr="00067D6F">
        <w:trPr>
          <w:gridAfter w:val="1"/>
          <w:wAfter w:w="113" w:type="dxa"/>
          <w:jc w:val="center"/>
        </w:trPr>
        <w:tc>
          <w:tcPr>
            <w:tcW w:w="737" w:type="dxa"/>
            <w:gridSpan w:val="2"/>
          </w:tcPr>
          <w:p w14:paraId="122379C5" w14:textId="77777777" w:rsidR="009346B9" w:rsidRPr="00895B73" w:rsidRDefault="009346B9" w:rsidP="00067D6F">
            <w:pPr>
              <w:pStyle w:val="TAL"/>
            </w:pPr>
            <w:r w:rsidRPr="00895B73">
              <w:t>101</w:t>
            </w:r>
          </w:p>
        </w:tc>
        <w:tc>
          <w:tcPr>
            <w:tcW w:w="5183" w:type="dxa"/>
            <w:gridSpan w:val="2"/>
          </w:tcPr>
          <w:p w14:paraId="76033070" w14:textId="77777777" w:rsidR="009346B9" w:rsidRPr="00895B73" w:rsidRDefault="009346B9" w:rsidP="00067D6F">
            <w:pPr>
              <w:pStyle w:val="TAL"/>
            </w:pPr>
            <w:r w:rsidRPr="00895B73">
              <w:t>service authorisation failed</w:t>
            </w:r>
          </w:p>
        </w:tc>
        <w:tc>
          <w:tcPr>
            <w:tcW w:w="3696" w:type="dxa"/>
            <w:gridSpan w:val="2"/>
          </w:tcPr>
          <w:p w14:paraId="73662987" w14:textId="77777777" w:rsidR="009346B9" w:rsidRPr="00895B73" w:rsidRDefault="009346B9" w:rsidP="00067D6F">
            <w:pPr>
              <w:pStyle w:val="TAL"/>
            </w:pPr>
            <w:r w:rsidRPr="00895B73">
              <w:t>The service authorisation of the MC</w:t>
            </w:r>
            <w:r>
              <w:t>Video</w:t>
            </w:r>
            <w:r w:rsidRPr="00895B73">
              <w:t xml:space="preserve"> ID against the IMPU failed at the MC</w:t>
            </w:r>
            <w:r>
              <w:t>Video</w:t>
            </w:r>
            <w:r w:rsidRPr="00895B73">
              <w:t xml:space="preserve"> server.</w:t>
            </w:r>
          </w:p>
        </w:tc>
      </w:tr>
      <w:tr w:rsidR="009346B9" w:rsidRPr="00895B73" w14:paraId="6A6886AA" w14:textId="77777777" w:rsidTr="00067D6F">
        <w:trPr>
          <w:gridAfter w:val="1"/>
          <w:wAfter w:w="113" w:type="dxa"/>
          <w:jc w:val="center"/>
        </w:trPr>
        <w:tc>
          <w:tcPr>
            <w:tcW w:w="737" w:type="dxa"/>
            <w:gridSpan w:val="2"/>
          </w:tcPr>
          <w:p w14:paraId="00D68020" w14:textId="77777777" w:rsidR="009346B9" w:rsidRPr="00895B73" w:rsidRDefault="009346B9" w:rsidP="00067D6F">
            <w:pPr>
              <w:pStyle w:val="TAL"/>
            </w:pPr>
            <w:r w:rsidRPr="00895B73">
              <w:t>102</w:t>
            </w:r>
          </w:p>
        </w:tc>
        <w:tc>
          <w:tcPr>
            <w:tcW w:w="5183" w:type="dxa"/>
            <w:gridSpan w:val="2"/>
          </w:tcPr>
          <w:p w14:paraId="3FFDF223" w14:textId="77777777" w:rsidR="009346B9" w:rsidRPr="00895B73" w:rsidRDefault="009346B9" w:rsidP="00067D6F">
            <w:pPr>
              <w:pStyle w:val="TAL"/>
              <w:rPr>
                <w:b/>
              </w:rPr>
            </w:pPr>
            <w:r w:rsidRPr="00895B73">
              <w:rPr>
                <w:noProof/>
              </w:rPr>
              <w:t>too many simultaneous affiliations</w:t>
            </w:r>
          </w:p>
        </w:tc>
        <w:tc>
          <w:tcPr>
            <w:tcW w:w="3696" w:type="dxa"/>
            <w:gridSpan w:val="2"/>
          </w:tcPr>
          <w:p w14:paraId="0C3F107F" w14:textId="77777777" w:rsidR="009346B9" w:rsidRPr="00895B73" w:rsidRDefault="009346B9" w:rsidP="00067D6F">
            <w:pPr>
              <w:pStyle w:val="TAL"/>
              <w:rPr>
                <w:b/>
              </w:rPr>
            </w:pPr>
            <w:r w:rsidRPr="00895B73">
              <w:t>The MC</w:t>
            </w:r>
            <w:r>
              <w:t>Video</w:t>
            </w:r>
            <w:r w:rsidRPr="00895B73">
              <w:t xml:space="preserve"> user already has N2 maximum number of simultaneous affiliations</w:t>
            </w:r>
            <w:r>
              <w:t xml:space="preserve"> (see &lt;MaxAffiliations</w:t>
            </w:r>
            <w:r w:rsidRPr="0073469F">
              <w:t>N2</w:t>
            </w:r>
            <w:r>
              <w:t xml:space="preserve">&gt; element of </w:t>
            </w:r>
            <w:r w:rsidRPr="00F86315">
              <w:t>user</w:t>
            </w:r>
            <w:r>
              <w:t xml:space="preserve"> </w:t>
            </w:r>
            <w:r w:rsidRPr="00F86315">
              <w:t>profile</w:t>
            </w:r>
            <w:r w:rsidRPr="0045024E">
              <w:t xml:space="preserve"> </w:t>
            </w:r>
            <w:r>
              <w:t xml:space="preserve">configuration </w:t>
            </w:r>
            <w:r w:rsidRPr="0045024E">
              <w:t>document</w:t>
            </w:r>
            <w:r>
              <w:t>)</w:t>
            </w:r>
            <w:r w:rsidRPr="00895B73">
              <w:t>.</w:t>
            </w:r>
          </w:p>
        </w:tc>
      </w:tr>
      <w:tr w:rsidR="009346B9" w:rsidRPr="00895B73" w14:paraId="5482EE85" w14:textId="77777777" w:rsidTr="00067D6F">
        <w:trPr>
          <w:gridAfter w:val="1"/>
          <w:wAfter w:w="113" w:type="dxa"/>
          <w:jc w:val="center"/>
        </w:trPr>
        <w:tc>
          <w:tcPr>
            <w:tcW w:w="737" w:type="dxa"/>
            <w:gridSpan w:val="2"/>
          </w:tcPr>
          <w:p w14:paraId="4703203E" w14:textId="77777777" w:rsidR="009346B9" w:rsidRPr="00895B73" w:rsidRDefault="009346B9" w:rsidP="00067D6F">
            <w:pPr>
              <w:pStyle w:val="TAL"/>
            </w:pPr>
            <w:r w:rsidRPr="00895B73">
              <w:t>103</w:t>
            </w:r>
          </w:p>
        </w:tc>
        <w:tc>
          <w:tcPr>
            <w:tcW w:w="5183" w:type="dxa"/>
            <w:gridSpan w:val="2"/>
          </w:tcPr>
          <w:p w14:paraId="5DF8C75C" w14:textId="77777777" w:rsidR="009346B9" w:rsidRPr="00895B73" w:rsidRDefault="009346B9" w:rsidP="00067D6F">
            <w:pPr>
              <w:pStyle w:val="TAL"/>
              <w:rPr>
                <w:b/>
              </w:rPr>
            </w:pPr>
            <w:r w:rsidRPr="00895B73">
              <w:t>maximum simultaneous MC</w:t>
            </w:r>
            <w:r>
              <w:t>Video</w:t>
            </w:r>
            <w:r w:rsidRPr="00895B73">
              <w:t xml:space="preserve"> group calls reached</w:t>
            </w:r>
          </w:p>
        </w:tc>
        <w:tc>
          <w:tcPr>
            <w:tcW w:w="3696" w:type="dxa"/>
            <w:gridSpan w:val="2"/>
          </w:tcPr>
          <w:p w14:paraId="2C04F049" w14:textId="77777777" w:rsidR="009346B9" w:rsidRPr="00895B73" w:rsidRDefault="009346B9" w:rsidP="00067D6F">
            <w:pPr>
              <w:pStyle w:val="TAL"/>
            </w:pPr>
            <w:r w:rsidRPr="00895B73">
              <w:t>The number of maximum simultaneous MC</w:t>
            </w:r>
            <w:r>
              <w:t>Video</w:t>
            </w:r>
            <w:r w:rsidRPr="00895B73">
              <w:t xml:space="preserve"> group calls supported for the MC</w:t>
            </w:r>
            <w:r>
              <w:t>Video</w:t>
            </w:r>
            <w:r w:rsidRPr="00895B73">
              <w:t xml:space="preserve"> user has been exceeded.</w:t>
            </w:r>
          </w:p>
        </w:tc>
      </w:tr>
      <w:tr w:rsidR="009346B9" w:rsidRPr="00895B73" w14:paraId="5438CB81" w14:textId="77777777" w:rsidTr="00067D6F">
        <w:trPr>
          <w:gridAfter w:val="1"/>
          <w:wAfter w:w="113" w:type="dxa"/>
          <w:jc w:val="center"/>
        </w:trPr>
        <w:tc>
          <w:tcPr>
            <w:tcW w:w="737" w:type="dxa"/>
            <w:gridSpan w:val="2"/>
          </w:tcPr>
          <w:p w14:paraId="3E054187" w14:textId="77777777" w:rsidR="009346B9" w:rsidRPr="00895B73" w:rsidRDefault="009346B9" w:rsidP="00067D6F">
            <w:pPr>
              <w:pStyle w:val="TAL"/>
            </w:pPr>
            <w:r w:rsidRPr="00895B73">
              <w:t>104</w:t>
            </w:r>
          </w:p>
        </w:tc>
        <w:tc>
          <w:tcPr>
            <w:tcW w:w="5183" w:type="dxa"/>
            <w:gridSpan w:val="2"/>
          </w:tcPr>
          <w:p w14:paraId="6AAFB062" w14:textId="77777777" w:rsidR="009346B9" w:rsidRPr="00895B73" w:rsidRDefault="009346B9" w:rsidP="00067D6F">
            <w:pPr>
              <w:pStyle w:val="TAL"/>
            </w:pPr>
            <w:proofErr w:type="spellStart"/>
            <w:r w:rsidRPr="00895B73">
              <w:t>isfocus</w:t>
            </w:r>
            <w:proofErr w:type="spellEnd"/>
            <w:r w:rsidRPr="00895B73">
              <w:t xml:space="preserve"> not assigned</w:t>
            </w:r>
          </w:p>
        </w:tc>
        <w:tc>
          <w:tcPr>
            <w:tcW w:w="3696" w:type="dxa"/>
            <w:gridSpan w:val="2"/>
          </w:tcPr>
          <w:p w14:paraId="710E7F5B" w14:textId="77777777" w:rsidR="009346B9" w:rsidRPr="00895B73" w:rsidRDefault="009346B9" w:rsidP="00067D6F">
            <w:pPr>
              <w:pStyle w:val="TAL"/>
              <w:rPr>
                <w:b/>
              </w:rPr>
            </w:pPr>
            <w:r w:rsidRPr="00895B73">
              <w:t>A controlling MC</w:t>
            </w:r>
            <w:r>
              <w:t>Video</w:t>
            </w:r>
            <w:r w:rsidRPr="00895B73">
              <w:t xml:space="preserve"> function has not been assigned to the MC</w:t>
            </w:r>
            <w:r>
              <w:t>Video</w:t>
            </w:r>
            <w:r w:rsidRPr="00895B73">
              <w:t xml:space="preserve"> session.</w:t>
            </w:r>
          </w:p>
        </w:tc>
      </w:tr>
      <w:tr w:rsidR="009346B9" w:rsidRPr="00895B73" w14:paraId="3F9A546E" w14:textId="77777777" w:rsidTr="00067D6F">
        <w:trPr>
          <w:gridAfter w:val="1"/>
          <w:wAfter w:w="113" w:type="dxa"/>
          <w:jc w:val="center"/>
        </w:trPr>
        <w:tc>
          <w:tcPr>
            <w:tcW w:w="737" w:type="dxa"/>
            <w:gridSpan w:val="2"/>
          </w:tcPr>
          <w:p w14:paraId="21E40109" w14:textId="77777777" w:rsidR="009346B9" w:rsidRPr="00895B73" w:rsidRDefault="009346B9" w:rsidP="00067D6F">
            <w:pPr>
              <w:pStyle w:val="TAL"/>
            </w:pPr>
            <w:r w:rsidRPr="00895B73">
              <w:t>105</w:t>
            </w:r>
          </w:p>
        </w:tc>
        <w:tc>
          <w:tcPr>
            <w:tcW w:w="5183" w:type="dxa"/>
            <w:gridSpan w:val="2"/>
          </w:tcPr>
          <w:p w14:paraId="430882B2" w14:textId="77777777" w:rsidR="009346B9" w:rsidRPr="00895B73" w:rsidRDefault="009346B9" w:rsidP="00067D6F">
            <w:pPr>
              <w:pStyle w:val="TAL"/>
              <w:rPr>
                <w:b/>
              </w:rPr>
            </w:pPr>
            <w:r w:rsidRPr="00895B73">
              <w:t>subscription not allowed in a broadcast group call</w:t>
            </w:r>
          </w:p>
        </w:tc>
        <w:tc>
          <w:tcPr>
            <w:tcW w:w="3696" w:type="dxa"/>
            <w:gridSpan w:val="2"/>
          </w:tcPr>
          <w:p w14:paraId="388ACAFE" w14:textId="77777777" w:rsidR="009346B9" w:rsidRPr="00895B73" w:rsidRDefault="009346B9" w:rsidP="00067D6F">
            <w:pPr>
              <w:pStyle w:val="TAL"/>
              <w:rPr>
                <w:b/>
              </w:rPr>
            </w:pPr>
            <w:r w:rsidRPr="00895B73">
              <w:t>Subscription to the conference event package rejected during a group call initiated as a broadcast group call.</w:t>
            </w:r>
          </w:p>
        </w:tc>
      </w:tr>
      <w:tr w:rsidR="009346B9" w:rsidRPr="00895B73" w14:paraId="4BC97F55" w14:textId="77777777" w:rsidTr="00067D6F">
        <w:trPr>
          <w:gridAfter w:val="1"/>
          <w:wAfter w:w="113" w:type="dxa"/>
          <w:jc w:val="center"/>
        </w:trPr>
        <w:tc>
          <w:tcPr>
            <w:tcW w:w="737" w:type="dxa"/>
            <w:gridSpan w:val="2"/>
          </w:tcPr>
          <w:p w14:paraId="1EA5D7DB" w14:textId="77777777" w:rsidR="009346B9" w:rsidRPr="00895B73" w:rsidRDefault="009346B9" w:rsidP="00067D6F">
            <w:pPr>
              <w:pStyle w:val="TAL"/>
            </w:pPr>
            <w:r w:rsidRPr="00895B73">
              <w:t>106</w:t>
            </w:r>
          </w:p>
        </w:tc>
        <w:tc>
          <w:tcPr>
            <w:tcW w:w="5183" w:type="dxa"/>
            <w:gridSpan w:val="2"/>
          </w:tcPr>
          <w:p w14:paraId="5B56A281" w14:textId="77777777" w:rsidR="009346B9" w:rsidRPr="00895B73" w:rsidRDefault="009346B9" w:rsidP="00067D6F">
            <w:pPr>
              <w:pStyle w:val="TAL"/>
              <w:rPr>
                <w:b/>
              </w:rPr>
            </w:pPr>
            <w:r w:rsidRPr="00895B73">
              <w:t>user not authorised to join chat group</w:t>
            </w:r>
          </w:p>
        </w:tc>
        <w:tc>
          <w:tcPr>
            <w:tcW w:w="3696" w:type="dxa"/>
            <w:gridSpan w:val="2"/>
          </w:tcPr>
          <w:p w14:paraId="25A526AD" w14:textId="77777777" w:rsidR="009346B9" w:rsidRPr="00895B73" w:rsidRDefault="009346B9" w:rsidP="00067D6F">
            <w:pPr>
              <w:pStyle w:val="TAL"/>
              <w:rPr>
                <w:rFonts w:eastAsia="SimSun"/>
              </w:rPr>
            </w:pPr>
            <w:r w:rsidRPr="00895B73">
              <w:t>The MC</w:t>
            </w:r>
            <w:r>
              <w:t>Video</w:t>
            </w:r>
            <w:r w:rsidRPr="00895B73">
              <w:t xml:space="preserve"> user is not authorised to join this chat group.</w:t>
            </w:r>
          </w:p>
        </w:tc>
      </w:tr>
      <w:tr w:rsidR="009346B9" w:rsidRPr="00895B73" w14:paraId="27A9BE39" w14:textId="77777777" w:rsidTr="00067D6F">
        <w:trPr>
          <w:gridAfter w:val="1"/>
          <w:wAfter w:w="113" w:type="dxa"/>
          <w:jc w:val="center"/>
        </w:trPr>
        <w:tc>
          <w:tcPr>
            <w:tcW w:w="737" w:type="dxa"/>
            <w:gridSpan w:val="2"/>
          </w:tcPr>
          <w:p w14:paraId="0C26BA78" w14:textId="77777777" w:rsidR="009346B9" w:rsidRPr="00895B73" w:rsidRDefault="009346B9" w:rsidP="00067D6F">
            <w:pPr>
              <w:pStyle w:val="TAL"/>
            </w:pPr>
            <w:r w:rsidRPr="00895B73">
              <w:t>107</w:t>
            </w:r>
          </w:p>
        </w:tc>
        <w:tc>
          <w:tcPr>
            <w:tcW w:w="5183" w:type="dxa"/>
            <w:gridSpan w:val="2"/>
          </w:tcPr>
          <w:p w14:paraId="44CC5839" w14:textId="77777777" w:rsidR="009346B9" w:rsidRPr="00895B73" w:rsidRDefault="009346B9" w:rsidP="00067D6F">
            <w:pPr>
              <w:pStyle w:val="TAL"/>
              <w:rPr>
                <w:b/>
              </w:rPr>
            </w:pPr>
            <w:r w:rsidRPr="00895B73">
              <w:t>user not authorised to make private calls</w:t>
            </w:r>
          </w:p>
        </w:tc>
        <w:tc>
          <w:tcPr>
            <w:tcW w:w="3696" w:type="dxa"/>
            <w:gridSpan w:val="2"/>
          </w:tcPr>
          <w:p w14:paraId="6E61593F" w14:textId="77777777" w:rsidR="009346B9" w:rsidRPr="00895B73" w:rsidRDefault="009346B9" w:rsidP="00067D6F">
            <w:pPr>
              <w:pStyle w:val="TAL"/>
              <w:rPr>
                <w:b/>
              </w:rPr>
            </w:pPr>
            <w:r w:rsidRPr="00895B73">
              <w:t>The MC</w:t>
            </w:r>
            <w:r>
              <w:t>Video</w:t>
            </w:r>
            <w:r w:rsidRPr="00895B73">
              <w:t xml:space="preserve"> user is not authorised to make private calls.</w:t>
            </w:r>
          </w:p>
        </w:tc>
      </w:tr>
      <w:tr w:rsidR="009346B9" w:rsidRPr="00895B73" w14:paraId="15A29324" w14:textId="77777777" w:rsidTr="00067D6F">
        <w:trPr>
          <w:gridAfter w:val="1"/>
          <w:wAfter w:w="113" w:type="dxa"/>
          <w:jc w:val="center"/>
        </w:trPr>
        <w:tc>
          <w:tcPr>
            <w:tcW w:w="737" w:type="dxa"/>
            <w:gridSpan w:val="2"/>
          </w:tcPr>
          <w:p w14:paraId="35F35FC2" w14:textId="77777777" w:rsidR="009346B9" w:rsidRPr="00895B73" w:rsidRDefault="009346B9" w:rsidP="00067D6F">
            <w:pPr>
              <w:pStyle w:val="TAL"/>
            </w:pPr>
            <w:r w:rsidRPr="00895B73">
              <w:t>108</w:t>
            </w:r>
          </w:p>
        </w:tc>
        <w:tc>
          <w:tcPr>
            <w:tcW w:w="5183" w:type="dxa"/>
            <w:gridSpan w:val="2"/>
          </w:tcPr>
          <w:p w14:paraId="54AD6127" w14:textId="77777777" w:rsidR="009346B9" w:rsidRPr="00895B73" w:rsidRDefault="009346B9" w:rsidP="00067D6F">
            <w:pPr>
              <w:pStyle w:val="TAL"/>
            </w:pPr>
            <w:r w:rsidRPr="00895B73">
              <w:t>user not authorised to make chat group calls</w:t>
            </w:r>
          </w:p>
        </w:tc>
        <w:tc>
          <w:tcPr>
            <w:tcW w:w="3696" w:type="dxa"/>
            <w:gridSpan w:val="2"/>
          </w:tcPr>
          <w:p w14:paraId="1A75008B" w14:textId="77777777" w:rsidR="009346B9" w:rsidRPr="00895B73" w:rsidRDefault="009346B9" w:rsidP="00067D6F">
            <w:pPr>
              <w:pStyle w:val="TAL"/>
            </w:pPr>
            <w:r w:rsidRPr="00895B73">
              <w:t>The MC</w:t>
            </w:r>
            <w:r>
              <w:t>Video</w:t>
            </w:r>
            <w:r w:rsidRPr="00895B73">
              <w:t xml:space="preserve"> user is not authorised to make chat group calls.</w:t>
            </w:r>
          </w:p>
        </w:tc>
      </w:tr>
      <w:tr w:rsidR="009346B9" w:rsidRPr="00895B73" w14:paraId="5DF7D9F6" w14:textId="77777777" w:rsidTr="00067D6F">
        <w:trPr>
          <w:gridAfter w:val="1"/>
          <w:wAfter w:w="113" w:type="dxa"/>
          <w:jc w:val="center"/>
        </w:trPr>
        <w:tc>
          <w:tcPr>
            <w:tcW w:w="737" w:type="dxa"/>
            <w:gridSpan w:val="2"/>
          </w:tcPr>
          <w:p w14:paraId="18F379DD" w14:textId="77777777" w:rsidR="009346B9" w:rsidRPr="00895B73" w:rsidRDefault="009346B9" w:rsidP="00067D6F">
            <w:pPr>
              <w:pStyle w:val="TAL"/>
            </w:pPr>
            <w:r w:rsidRPr="00895B73">
              <w:t>109</w:t>
            </w:r>
          </w:p>
        </w:tc>
        <w:tc>
          <w:tcPr>
            <w:tcW w:w="5183" w:type="dxa"/>
            <w:gridSpan w:val="2"/>
          </w:tcPr>
          <w:p w14:paraId="4F96C616" w14:textId="77777777" w:rsidR="009346B9" w:rsidRPr="00895B73" w:rsidRDefault="009346B9" w:rsidP="00067D6F">
            <w:pPr>
              <w:pStyle w:val="TAL"/>
            </w:pPr>
            <w:r w:rsidRPr="00895B73">
              <w:t>user not authorised to make prearranged group calls</w:t>
            </w:r>
          </w:p>
        </w:tc>
        <w:tc>
          <w:tcPr>
            <w:tcW w:w="3696" w:type="dxa"/>
            <w:gridSpan w:val="2"/>
          </w:tcPr>
          <w:p w14:paraId="663A19AC" w14:textId="77777777" w:rsidR="009346B9" w:rsidRPr="00895B73" w:rsidRDefault="009346B9" w:rsidP="00067D6F">
            <w:pPr>
              <w:pStyle w:val="TAL"/>
            </w:pPr>
            <w:r w:rsidRPr="00895B73">
              <w:t>The MC</w:t>
            </w:r>
            <w:r>
              <w:t>Video</w:t>
            </w:r>
            <w:r w:rsidRPr="00895B73">
              <w:t xml:space="preserve"> user is not authorised to make group calls to a prearranged group.</w:t>
            </w:r>
          </w:p>
        </w:tc>
      </w:tr>
      <w:tr w:rsidR="009346B9" w:rsidRPr="00895B73" w14:paraId="469F1FE6" w14:textId="77777777" w:rsidTr="00067D6F">
        <w:trPr>
          <w:gridAfter w:val="1"/>
          <w:wAfter w:w="113" w:type="dxa"/>
          <w:jc w:val="center"/>
        </w:trPr>
        <w:tc>
          <w:tcPr>
            <w:tcW w:w="737" w:type="dxa"/>
            <w:gridSpan w:val="2"/>
          </w:tcPr>
          <w:p w14:paraId="0871A396" w14:textId="77777777" w:rsidR="009346B9" w:rsidRPr="00895B73" w:rsidRDefault="009346B9" w:rsidP="00067D6F">
            <w:pPr>
              <w:pStyle w:val="TAL"/>
            </w:pPr>
            <w:r w:rsidRPr="00895B73">
              <w:t>110</w:t>
            </w:r>
          </w:p>
        </w:tc>
        <w:tc>
          <w:tcPr>
            <w:tcW w:w="5183" w:type="dxa"/>
            <w:gridSpan w:val="2"/>
          </w:tcPr>
          <w:p w14:paraId="0A9D7694" w14:textId="77777777" w:rsidR="009346B9" w:rsidRPr="00895B73" w:rsidRDefault="009346B9" w:rsidP="00067D6F">
            <w:pPr>
              <w:pStyle w:val="TAL"/>
            </w:pPr>
            <w:r w:rsidRPr="00895B73">
              <w:t>user declined the call invitation</w:t>
            </w:r>
          </w:p>
        </w:tc>
        <w:tc>
          <w:tcPr>
            <w:tcW w:w="3696" w:type="dxa"/>
            <w:gridSpan w:val="2"/>
          </w:tcPr>
          <w:p w14:paraId="55DAD15F" w14:textId="77777777" w:rsidR="009346B9" w:rsidRPr="00895B73" w:rsidRDefault="009346B9" w:rsidP="00067D6F">
            <w:pPr>
              <w:pStyle w:val="TAL"/>
            </w:pPr>
            <w:r w:rsidRPr="00895B73">
              <w:t>The MC</w:t>
            </w:r>
            <w:r>
              <w:t>Video</w:t>
            </w:r>
            <w:r w:rsidRPr="00895B73">
              <w:t xml:space="preserve"> user declined to accept the call.</w:t>
            </w:r>
          </w:p>
        </w:tc>
      </w:tr>
      <w:tr w:rsidR="009346B9" w:rsidRPr="00895B73" w14:paraId="281FC8C3" w14:textId="77777777" w:rsidTr="00067D6F">
        <w:trPr>
          <w:gridAfter w:val="1"/>
          <w:wAfter w:w="113" w:type="dxa"/>
          <w:jc w:val="center"/>
        </w:trPr>
        <w:tc>
          <w:tcPr>
            <w:tcW w:w="737" w:type="dxa"/>
            <w:gridSpan w:val="2"/>
          </w:tcPr>
          <w:p w14:paraId="61979418" w14:textId="77777777" w:rsidR="009346B9" w:rsidRPr="00895B73" w:rsidRDefault="009346B9" w:rsidP="00067D6F">
            <w:pPr>
              <w:pStyle w:val="TAL"/>
            </w:pPr>
            <w:r w:rsidRPr="00895B73">
              <w:t>111</w:t>
            </w:r>
          </w:p>
        </w:tc>
        <w:tc>
          <w:tcPr>
            <w:tcW w:w="5183" w:type="dxa"/>
            <w:gridSpan w:val="2"/>
          </w:tcPr>
          <w:p w14:paraId="0F1938E2" w14:textId="77777777" w:rsidR="009346B9" w:rsidRPr="00895B73" w:rsidRDefault="009346B9" w:rsidP="00067D6F">
            <w:pPr>
              <w:pStyle w:val="TAL"/>
            </w:pPr>
            <w:r w:rsidRPr="00895B73">
              <w:t>group call proceeded without all required group members</w:t>
            </w:r>
          </w:p>
        </w:tc>
        <w:tc>
          <w:tcPr>
            <w:tcW w:w="3696" w:type="dxa"/>
            <w:gridSpan w:val="2"/>
          </w:tcPr>
          <w:p w14:paraId="55A7F99C" w14:textId="77777777" w:rsidR="009346B9" w:rsidRPr="00895B73" w:rsidRDefault="009346B9" w:rsidP="00067D6F">
            <w:pPr>
              <w:pStyle w:val="TAL"/>
            </w:pPr>
            <w:r w:rsidRPr="00895B73">
              <w:t>The required members of the group did not respond within the acknowledged call time, but the call still went ahead.</w:t>
            </w:r>
          </w:p>
        </w:tc>
      </w:tr>
      <w:tr w:rsidR="009346B9" w:rsidRPr="00895B73" w14:paraId="556BD0FF" w14:textId="77777777" w:rsidTr="00067D6F">
        <w:trPr>
          <w:gridAfter w:val="1"/>
          <w:wAfter w:w="113" w:type="dxa"/>
          <w:jc w:val="center"/>
        </w:trPr>
        <w:tc>
          <w:tcPr>
            <w:tcW w:w="737" w:type="dxa"/>
            <w:gridSpan w:val="2"/>
          </w:tcPr>
          <w:p w14:paraId="6665BAAD" w14:textId="77777777" w:rsidR="009346B9" w:rsidRPr="00895B73" w:rsidRDefault="009346B9" w:rsidP="00067D6F">
            <w:pPr>
              <w:pStyle w:val="TAL"/>
            </w:pPr>
            <w:r w:rsidRPr="00895B73">
              <w:t>112</w:t>
            </w:r>
          </w:p>
        </w:tc>
        <w:tc>
          <w:tcPr>
            <w:tcW w:w="5183" w:type="dxa"/>
            <w:gridSpan w:val="2"/>
          </w:tcPr>
          <w:p w14:paraId="67B776E1" w14:textId="77777777" w:rsidR="009346B9" w:rsidRPr="00895B73" w:rsidRDefault="009346B9" w:rsidP="00067D6F">
            <w:pPr>
              <w:pStyle w:val="TAL"/>
            </w:pPr>
            <w:r w:rsidRPr="00895B73">
              <w:t>group call abandoned due to required group members not part of the group session</w:t>
            </w:r>
          </w:p>
        </w:tc>
        <w:tc>
          <w:tcPr>
            <w:tcW w:w="3696" w:type="dxa"/>
            <w:gridSpan w:val="2"/>
          </w:tcPr>
          <w:p w14:paraId="0458957F" w14:textId="77777777" w:rsidR="009346B9" w:rsidRPr="00895B73" w:rsidRDefault="009346B9" w:rsidP="00067D6F">
            <w:pPr>
              <w:pStyle w:val="TAL"/>
            </w:pPr>
            <w:r w:rsidRPr="00895B73">
              <w:t>The group call was abandoned, as the required members of the group did not respond within the acknowledged call time.</w:t>
            </w:r>
          </w:p>
        </w:tc>
      </w:tr>
      <w:tr w:rsidR="009346B9" w:rsidRPr="00895B73" w14:paraId="59E42FC1" w14:textId="77777777" w:rsidTr="00067D6F">
        <w:trPr>
          <w:gridAfter w:val="1"/>
          <w:wAfter w:w="113" w:type="dxa"/>
          <w:jc w:val="center"/>
        </w:trPr>
        <w:tc>
          <w:tcPr>
            <w:tcW w:w="737" w:type="dxa"/>
            <w:gridSpan w:val="2"/>
          </w:tcPr>
          <w:p w14:paraId="243DB8C1" w14:textId="77777777" w:rsidR="009346B9" w:rsidRPr="00895B73" w:rsidRDefault="009346B9" w:rsidP="00067D6F">
            <w:pPr>
              <w:pStyle w:val="TAL"/>
            </w:pPr>
            <w:r w:rsidRPr="00895B73">
              <w:t>113</w:t>
            </w:r>
          </w:p>
        </w:tc>
        <w:tc>
          <w:tcPr>
            <w:tcW w:w="5183" w:type="dxa"/>
            <w:gridSpan w:val="2"/>
          </w:tcPr>
          <w:p w14:paraId="6EE59017" w14:textId="77777777" w:rsidR="009346B9" w:rsidRPr="00895B73" w:rsidRDefault="009346B9" w:rsidP="00067D6F">
            <w:pPr>
              <w:pStyle w:val="TAL"/>
            </w:pPr>
            <w:r w:rsidRPr="00895B73">
              <w:t>group document does not exist</w:t>
            </w:r>
          </w:p>
        </w:tc>
        <w:tc>
          <w:tcPr>
            <w:tcW w:w="3696" w:type="dxa"/>
            <w:gridSpan w:val="2"/>
          </w:tcPr>
          <w:p w14:paraId="77D5A33C" w14:textId="77777777" w:rsidR="009346B9" w:rsidRPr="00895B73" w:rsidRDefault="009346B9" w:rsidP="00067D6F">
            <w:pPr>
              <w:pStyle w:val="TAL"/>
            </w:pPr>
            <w:r w:rsidRPr="00895B73">
              <w:t>The group document requested from the group management server does not exist.</w:t>
            </w:r>
          </w:p>
        </w:tc>
      </w:tr>
      <w:tr w:rsidR="009346B9" w:rsidRPr="00895B73" w14:paraId="28480013" w14:textId="77777777" w:rsidTr="00067D6F">
        <w:trPr>
          <w:gridAfter w:val="1"/>
          <w:wAfter w:w="113" w:type="dxa"/>
          <w:jc w:val="center"/>
        </w:trPr>
        <w:tc>
          <w:tcPr>
            <w:tcW w:w="737" w:type="dxa"/>
            <w:gridSpan w:val="2"/>
          </w:tcPr>
          <w:p w14:paraId="2208DBCD" w14:textId="77777777" w:rsidR="009346B9" w:rsidRPr="00895B73" w:rsidRDefault="009346B9" w:rsidP="00067D6F">
            <w:pPr>
              <w:pStyle w:val="TAL"/>
            </w:pPr>
            <w:r w:rsidRPr="00895B73">
              <w:t>114</w:t>
            </w:r>
          </w:p>
        </w:tc>
        <w:tc>
          <w:tcPr>
            <w:tcW w:w="5183" w:type="dxa"/>
            <w:gridSpan w:val="2"/>
          </w:tcPr>
          <w:p w14:paraId="48E51566" w14:textId="77777777" w:rsidR="009346B9" w:rsidRPr="00895B73" w:rsidRDefault="009346B9" w:rsidP="00067D6F">
            <w:pPr>
              <w:pStyle w:val="TAL"/>
            </w:pPr>
            <w:r w:rsidRPr="00895B73">
              <w:t>unable to retrieve group document</w:t>
            </w:r>
          </w:p>
        </w:tc>
        <w:tc>
          <w:tcPr>
            <w:tcW w:w="3696" w:type="dxa"/>
            <w:gridSpan w:val="2"/>
          </w:tcPr>
          <w:p w14:paraId="1772C04D" w14:textId="77777777" w:rsidR="009346B9" w:rsidRPr="00895B73" w:rsidRDefault="009346B9" w:rsidP="00067D6F">
            <w:pPr>
              <w:pStyle w:val="TAL"/>
            </w:pPr>
            <w:r w:rsidRPr="00895B73">
              <w:t>The group document exists on the group management server but the MC</w:t>
            </w:r>
            <w:r>
              <w:t>Video</w:t>
            </w:r>
            <w:r w:rsidRPr="00895B73">
              <w:t xml:space="preserve"> server was unable to retrieve it.</w:t>
            </w:r>
          </w:p>
        </w:tc>
      </w:tr>
      <w:tr w:rsidR="009346B9" w:rsidRPr="00895B73" w14:paraId="11F0F081" w14:textId="77777777" w:rsidTr="00067D6F">
        <w:trPr>
          <w:gridAfter w:val="1"/>
          <w:wAfter w:w="113" w:type="dxa"/>
          <w:jc w:val="center"/>
        </w:trPr>
        <w:tc>
          <w:tcPr>
            <w:tcW w:w="737" w:type="dxa"/>
            <w:gridSpan w:val="2"/>
          </w:tcPr>
          <w:p w14:paraId="6D3791EC" w14:textId="77777777" w:rsidR="009346B9" w:rsidRPr="00895B73" w:rsidRDefault="009346B9" w:rsidP="00067D6F">
            <w:pPr>
              <w:pStyle w:val="TAL"/>
            </w:pPr>
            <w:r w:rsidRPr="00895B73">
              <w:t>115</w:t>
            </w:r>
          </w:p>
        </w:tc>
        <w:tc>
          <w:tcPr>
            <w:tcW w:w="5183" w:type="dxa"/>
            <w:gridSpan w:val="2"/>
          </w:tcPr>
          <w:p w14:paraId="07E5ED58" w14:textId="77777777" w:rsidR="009346B9" w:rsidRPr="00895B73" w:rsidRDefault="009346B9" w:rsidP="00067D6F">
            <w:pPr>
              <w:pStyle w:val="TAL"/>
            </w:pPr>
            <w:r w:rsidRPr="00895B73">
              <w:t>group is disabled</w:t>
            </w:r>
          </w:p>
        </w:tc>
        <w:tc>
          <w:tcPr>
            <w:tcW w:w="3696" w:type="dxa"/>
            <w:gridSpan w:val="2"/>
          </w:tcPr>
          <w:p w14:paraId="1ACEFDF2" w14:textId="77777777" w:rsidR="009346B9" w:rsidRPr="00895B73" w:rsidRDefault="009346B9" w:rsidP="00067D6F">
            <w:pPr>
              <w:pStyle w:val="TAL"/>
            </w:pPr>
            <w:r w:rsidRPr="00895B73">
              <w:t>The group has the &lt;disabled&gt; element set to "true" in the group management server.</w:t>
            </w:r>
          </w:p>
        </w:tc>
      </w:tr>
      <w:tr w:rsidR="009346B9" w:rsidRPr="00895B73" w14:paraId="5FD89CAC" w14:textId="77777777" w:rsidTr="00067D6F">
        <w:trPr>
          <w:gridAfter w:val="1"/>
          <w:wAfter w:w="113" w:type="dxa"/>
          <w:jc w:val="center"/>
        </w:trPr>
        <w:tc>
          <w:tcPr>
            <w:tcW w:w="737" w:type="dxa"/>
            <w:gridSpan w:val="2"/>
          </w:tcPr>
          <w:p w14:paraId="63473231" w14:textId="77777777" w:rsidR="009346B9" w:rsidRPr="00895B73" w:rsidRDefault="009346B9" w:rsidP="00067D6F">
            <w:pPr>
              <w:pStyle w:val="TAL"/>
            </w:pPr>
            <w:r w:rsidRPr="00895B73">
              <w:t>116</w:t>
            </w:r>
          </w:p>
        </w:tc>
        <w:tc>
          <w:tcPr>
            <w:tcW w:w="5183" w:type="dxa"/>
            <w:gridSpan w:val="2"/>
          </w:tcPr>
          <w:p w14:paraId="3D5D7DE2" w14:textId="77777777" w:rsidR="009346B9" w:rsidRPr="00895B73" w:rsidRDefault="009346B9" w:rsidP="00067D6F">
            <w:pPr>
              <w:pStyle w:val="TAL"/>
            </w:pPr>
            <w:r w:rsidRPr="00895B73">
              <w:t>user is not part of the MC</w:t>
            </w:r>
            <w:r>
              <w:t>Video</w:t>
            </w:r>
            <w:r w:rsidRPr="00895B73">
              <w:t xml:space="preserve"> group</w:t>
            </w:r>
          </w:p>
        </w:tc>
        <w:tc>
          <w:tcPr>
            <w:tcW w:w="3696" w:type="dxa"/>
            <w:gridSpan w:val="2"/>
          </w:tcPr>
          <w:p w14:paraId="46B31926" w14:textId="77777777" w:rsidR="009346B9" w:rsidRPr="00895B73" w:rsidRDefault="009346B9" w:rsidP="00067D6F">
            <w:pPr>
              <w:pStyle w:val="TAL"/>
            </w:pPr>
            <w:r w:rsidRPr="00895B73">
              <w:t>The group exists on the group management server but the requesting user is not part of this group.</w:t>
            </w:r>
          </w:p>
        </w:tc>
      </w:tr>
      <w:tr w:rsidR="009346B9" w:rsidRPr="00895B73" w14:paraId="46DBFFB8" w14:textId="77777777" w:rsidTr="00067D6F">
        <w:trPr>
          <w:gridAfter w:val="1"/>
          <w:wAfter w:w="113" w:type="dxa"/>
          <w:jc w:val="center"/>
        </w:trPr>
        <w:tc>
          <w:tcPr>
            <w:tcW w:w="737" w:type="dxa"/>
            <w:gridSpan w:val="2"/>
          </w:tcPr>
          <w:p w14:paraId="13FF5278" w14:textId="77777777" w:rsidR="009346B9" w:rsidRPr="00895B73" w:rsidRDefault="009346B9" w:rsidP="00067D6F">
            <w:pPr>
              <w:pStyle w:val="TAL"/>
            </w:pPr>
            <w:r w:rsidRPr="00895B73">
              <w:t>117</w:t>
            </w:r>
          </w:p>
        </w:tc>
        <w:tc>
          <w:tcPr>
            <w:tcW w:w="5183" w:type="dxa"/>
            <w:gridSpan w:val="2"/>
          </w:tcPr>
          <w:p w14:paraId="450B9338" w14:textId="77777777" w:rsidR="009346B9" w:rsidRPr="00895B73" w:rsidRDefault="009346B9" w:rsidP="00067D6F">
            <w:pPr>
              <w:pStyle w:val="TAL"/>
            </w:pPr>
            <w:r w:rsidRPr="00895B73">
              <w:t>the group identity indicated in the request is a prearranged group</w:t>
            </w:r>
          </w:p>
        </w:tc>
        <w:tc>
          <w:tcPr>
            <w:tcW w:w="3696" w:type="dxa"/>
            <w:gridSpan w:val="2"/>
          </w:tcPr>
          <w:p w14:paraId="681BAC13" w14:textId="77777777" w:rsidR="009346B9" w:rsidRPr="00895B73" w:rsidRDefault="009346B9" w:rsidP="00067D6F">
            <w:pPr>
              <w:pStyle w:val="TAL"/>
            </w:pPr>
            <w:r w:rsidRPr="00895B73">
              <w:t>The group id that is indicated in the request is for a prearranged group, but did not match the request from the MC</w:t>
            </w:r>
            <w:r>
              <w:t>Video</w:t>
            </w:r>
            <w:r w:rsidRPr="00895B73">
              <w:t xml:space="preserve"> user.</w:t>
            </w:r>
          </w:p>
          <w:p w14:paraId="08A541DA" w14:textId="77777777" w:rsidR="009346B9" w:rsidRPr="00895B73" w:rsidRDefault="009346B9" w:rsidP="00067D6F">
            <w:pPr>
              <w:pStyle w:val="TAL"/>
            </w:pPr>
          </w:p>
        </w:tc>
      </w:tr>
      <w:tr w:rsidR="009346B9" w:rsidRPr="00895B73" w14:paraId="06082C67" w14:textId="77777777" w:rsidTr="00067D6F">
        <w:trPr>
          <w:gridAfter w:val="1"/>
          <w:wAfter w:w="113" w:type="dxa"/>
          <w:jc w:val="center"/>
        </w:trPr>
        <w:tc>
          <w:tcPr>
            <w:tcW w:w="737" w:type="dxa"/>
            <w:gridSpan w:val="2"/>
          </w:tcPr>
          <w:p w14:paraId="00EE002D" w14:textId="77777777" w:rsidR="009346B9" w:rsidRPr="00895B73" w:rsidRDefault="009346B9" w:rsidP="00067D6F">
            <w:pPr>
              <w:pStyle w:val="TAL"/>
            </w:pPr>
            <w:r w:rsidRPr="00895B73">
              <w:t>118</w:t>
            </w:r>
          </w:p>
        </w:tc>
        <w:tc>
          <w:tcPr>
            <w:tcW w:w="5183" w:type="dxa"/>
            <w:gridSpan w:val="2"/>
          </w:tcPr>
          <w:p w14:paraId="45897904" w14:textId="77777777" w:rsidR="009346B9" w:rsidRPr="00895B73" w:rsidRDefault="009346B9" w:rsidP="00067D6F">
            <w:pPr>
              <w:pStyle w:val="TAL"/>
            </w:pPr>
            <w:r w:rsidRPr="00895B73">
              <w:t>the group identity indicated in the request is a chat group</w:t>
            </w:r>
          </w:p>
        </w:tc>
        <w:tc>
          <w:tcPr>
            <w:tcW w:w="3696" w:type="dxa"/>
            <w:gridSpan w:val="2"/>
          </w:tcPr>
          <w:p w14:paraId="45F470E9" w14:textId="77777777" w:rsidR="009346B9" w:rsidRPr="00895B73" w:rsidRDefault="009346B9" w:rsidP="00067D6F">
            <w:pPr>
              <w:pStyle w:val="TAL"/>
            </w:pPr>
            <w:r w:rsidRPr="00895B73">
              <w:t>The group id that is indicated in the request is for a chat group, but did not match the request from the MC</w:t>
            </w:r>
            <w:r>
              <w:t>Video</w:t>
            </w:r>
            <w:r w:rsidRPr="00895B73">
              <w:t xml:space="preserve"> user,</w:t>
            </w:r>
          </w:p>
          <w:p w14:paraId="4D9C7382" w14:textId="77777777" w:rsidR="009346B9" w:rsidRPr="00895B73" w:rsidRDefault="009346B9" w:rsidP="00067D6F">
            <w:pPr>
              <w:pStyle w:val="TAL"/>
            </w:pPr>
          </w:p>
        </w:tc>
      </w:tr>
      <w:tr w:rsidR="009346B9" w:rsidRPr="00895B73" w14:paraId="17D58D06" w14:textId="77777777" w:rsidTr="00067D6F">
        <w:trPr>
          <w:gridAfter w:val="1"/>
          <w:wAfter w:w="113" w:type="dxa"/>
          <w:jc w:val="center"/>
        </w:trPr>
        <w:tc>
          <w:tcPr>
            <w:tcW w:w="737" w:type="dxa"/>
            <w:gridSpan w:val="2"/>
          </w:tcPr>
          <w:p w14:paraId="029C2DA9" w14:textId="77777777" w:rsidR="009346B9" w:rsidRPr="00895B73" w:rsidRDefault="009346B9" w:rsidP="00067D6F">
            <w:pPr>
              <w:pStyle w:val="TAL"/>
            </w:pPr>
            <w:r w:rsidRPr="00895B73">
              <w:t>119</w:t>
            </w:r>
          </w:p>
        </w:tc>
        <w:tc>
          <w:tcPr>
            <w:tcW w:w="5183" w:type="dxa"/>
            <w:gridSpan w:val="2"/>
          </w:tcPr>
          <w:p w14:paraId="3C904F63" w14:textId="77777777" w:rsidR="009346B9" w:rsidRPr="00895B73" w:rsidRDefault="009346B9" w:rsidP="00067D6F">
            <w:pPr>
              <w:pStyle w:val="TAL"/>
            </w:pPr>
            <w:r w:rsidRPr="00895B73">
              <w:t>user is not authorised to initiate the group call</w:t>
            </w:r>
          </w:p>
        </w:tc>
        <w:tc>
          <w:tcPr>
            <w:tcW w:w="3696" w:type="dxa"/>
            <w:gridSpan w:val="2"/>
          </w:tcPr>
          <w:p w14:paraId="07425C24" w14:textId="77777777" w:rsidR="009346B9" w:rsidRPr="00895B73" w:rsidRDefault="009346B9" w:rsidP="00067D6F">
            <w:pPr>
              <w:pStyle w:val="TAL"/>
            </w:pPr>
            <w:r w:rsidRPr="00895B73">
              <w:t>The MC</w:t>
            </w:r>
            <w:r>
              <w:t>Video</w:t>
            </w:r>
            <w:r w:rsidRPr="00895B73">
              <w:t xml:space="preserve"> user identified by the MC</w:t>
            </w:r>
            <w:r>
              <w:t>Video</w:t>
            </w:r>
            <w:r w:rsidRPr="00895B73">
              <w:t xml:space="preserve"> ID is not authorised to initiate the group call.</w:t>
            </w:r>
          </w:p>
        </w:tc>
      </w:tr>
      <w:tr w:rsidR="009346B9" w:rsidRPr="00895B73" w14:paraId="13BF7912" w14:textId="77777777" w:rsidTr="00067D6F">
        <w:trPr>
          <w:gridAfter w:val="1"/>
          <w:wAfter w:w="113" w:type="dxa"/>
          <w:jc w:val="center"/>
        </w:trPr>
        <w:tc>
          <w:tcPr>
            <w:tcW w:w="737" w:type="dxa"/>
            <w:gridSpan w:val="2"/>
          </w:tcPr>
          <w:p w14:paraId="768FDEA4" w14:textId="77777777" w:rsidR="009346B9" w:rsidRPr="00895B73" w:rsidRDefault="009346B9" w:rsidP="00067D6F">
            <w:pPr>
              <w:pStyle w:val="TAL"/>
            </w:pPr>
            <w:r w:rsidRPr="00895B73">
              <w:t>120</w:t>
            </w:r>
          </w:p>
        </w:tc>
        <w:tc>
          <w:tcPr>
            <w:tcW w:w="5183" w:type="dxa"/>
            <w:gridSpan w:val="2"/>
          </w:tcPr>
          <w:p w14:paraId="085D3404" w14:textId="77777777" w:rsidR="009346B9" w:rsidRPr="00895B73" w:rsidRDefault="009346B9" w:rsidP="00067D6F">
            <w:pPr>
              <w:pStyle w:val="TAL"/>
            </w:pPr>
            <w:r w:rsidRPr="00895B73">
              <w:t>user is not affiliated to this group</w:t>
            </w:r>
          </w:p>
        </w:tc>
        <w:tc>
          <w:tcPr>
            <w:tcW w:w="3696" w:type="dxa"/>
            <w:gridSpan w:val="2"/>
          </w:tcPr>
          <w:p w14:paraId="7AA1296F" w14:textId="77777777" w:rsidR="009346B9" w:rsidRPr="00895B73" w:rsidRDefault="009346B9" w:rsidP="00067D6F">
            <w:pPr>
              <w:pStyle w:val="TAL"/>
            </w:pPr>
            <w:r w:rsidRPr="00895B73">
              <w:t>The MC</w:t>
            </w:r>
            <w:r>
              <w:t>Video</w:t>
            </w:r>
            <w:r w:rsidRPr="00895B73">
              <w:t xml:space="preserve"> user is not affiliated to the group.</w:t>
            </w:r>
          </w:p>
        </w:tc>
      </w:tr>
      <w:tr w:rsidR="009346B9" w:rsidRPr="00895B73" w14:paraId="32EF871A" w14:textId="77777777" w:rsidTr="00067D6F">
        <w:trPr>
          <w:gridAfter w:val="1"/>
          <w:wAfter w:w="113" w:type="dxa"/>
          <w:jc w:val="center"/>
        </w:trPr>
        <w:tc>
          <w:tcPr>
            <w:tcW w:w="737" w:type="dxa"/>
            <w:gridSpan w:val="2"/>
          </w:tcPr>
          <w:p w14:paraId="339450D3" w14:textId="77777777" w:rsidR="009346B9" w:rsidRPr="00895B73" w:rsidRDefault="009346B9" w:rsidP="00067D6F">
            <w:pPr>
              <w:pStyle w:val="TAL"/>
            </w:pPr>
            <w:r w:rsidRPr="00895B73">
              <w:t>121</w:t>
            </w:r>
          </w:p>
        </w:tc>
        <w:tc>
          <w:tcPr>
            <w:tcW w:w="5183" w:type="dxa"/>
            <w:gridSpan w:val="2"/>
          </w:tcPr>
          <w:p w14:paraId="5BED8BB6" w14:textId="77777777" w:rsidR="009346B9" w:rsidRPr="00895B73" w:rsidRDefault="009346B9" w:rsidP="00067D6F">
            <w:pPr>
              <w:pStyle w:val="TAL"/>
            </w:pPr>
            <w:r w:rsidRPr="00895B73">
              <w:t>user is not authorised to join the group call</w:t>
            </w:r>
          </w:p>
        </w:tc>
        <w:tc>
          <w:tcPr>
            <w:tcW w:w="3696" w:type="dxa"/>
            <w:gridSpan w:val="2"/>
          </w:tcPr>
          <w:p w14:paraId="4315B5E2" w14:textId="77777777" w:rsidR="009346B9" w:rsidRPr="00895B73" w:rsidRDefault="009346B9" w:rsidP="00067D6F">
            <w:pPr>
              <w:pStyle w:val="TAL"/>
            </w:pPr>
            <w:r w:rsidRPr="00895B73">
              <w:t>The MC</w:t>
            </w:r>
            <w:r>
              <w:t>Video</w:t>
            </w:r>
            <w:r w:rsidRPr="00895B73">
              <w:t xml:space="preserve"> user identified by the MC</w:t>
            </w:r>
            <w:r>
              <w:t>Video</w:t>
            </w:r>
            <w:r w:rsidRPr="00895B73">
              <w:t xml:space="preserve"> ID is not authorised to join the group call.</w:t>
            </w:r>
          </w:p>
        </w:tc>
      </w:tr>
      <w:tr w:rsidR="009346B9" w:rsidRPr="00895B73" w14:paraId="22DE0345" w14:textId="77777777" w:rsidTr="00067D6F">
        <w:trPr>
          <w:gridAfter w:val="1"/>
          <w:wAfter w:w="113" w:type="dxa"/>
          <w:jc w:val="center"/>
        </w:trPr>
        <w:tc>
          <w:tcPr>
            <w:tcW w:w="737" w:type="dxa"/>
            <w:gridSpan w:val="2"/>
          </w:tcPr>
          <w:p w14:paraId="2A1ECEC8" w14:textId="77777777" w:rsidR="009346B9" w:rsidRPr="00895B73" w:rsidRDefault="009346B9" w:rsidP="00067D6F">
            <w:pPr>
              <w:pStyle w:val="TAL"/>
            </w:pPr>
            <w:r w:rsidRPr="00895B73">
              <w:t>122</w:t>
            </w:r>
          </w:p>
        </w:tc>
        <w:tc>
          <w:tcPr>
            <w:tcW w:w="5183" w:type="dxa"/>
            <w:gridSpan w:val="2"/>
          </w:tcPr>
          <w:p w14:paraId="7AEF9C6E" w14:textId="77777777" w:rsidR="009346B9" w:rsidRPr="00895B73" w:rsidRDefault="009346B9" w:rsidP="00067D6F">
            <w:pPr>
              <w:pStyle w:val="TAL"/>
            </w:pPr>
            <w:r w:rsidRPr="00895B73">
              <w:t>too many participants</w:t>
            </w:r>
          </w:p>
        </w:tc>
        <w:tc>
          <w:tcPr>
            <w:tcW w:w="3696" w:type="dxa"/>
            <w:gridSpan w:val="2"/>
          </w:tcPr>
          <w:p w14:paraId="555116A1" w14:textId="77777777" w:rsidR="009346B9" w:rsidRPr="00895B73" w:rsidRDefault="009346B9" w:rsidP="00067D6F">
            <w:pPr>
              <w:pStyle w:val="TAL"/>
            </w:pPr>
            <w:r w:rsidRPr="00895B73">
              <w:t>The group call has reached its maximum number of participants.</w:t>
            </w:r>
          </w:p>
        </w:tc>
      </w:tr>
      <w:tr w:rsidR="009346B9" w:rsidRPr="00895B73" w14:paraId="42B0AB26" w14:textId="77777777" w:rsidTr="00067D6F">
        <w:trPr>
          <w:gridAfter w:val="1"/>
          <w:wAfter w:w="113" w:type="dxa"/>
          <w:jc w:val="center"/>
        </w:trPr>
        <w:tc>
          <w:tcPr>
            <w:tcW w:w="737" w:type="dxa"/>
            <w:gridSpan w:val="2"/>
          </w:tcPr>
          <w:p w14:paraId="3A302D4E" w14:textId="77777777" w:rsidR="009346B9" w:rsidRPr="00895B73" w:rsidRDefault="009346B9" w:rsidP="00067D6F">
            <w:pPr>
              <w:pStyle w:val="TAL"/>
            </w:pPr>
            <w:r w:rsidRPr="00895B73">
              <w:lastRenderedPageBreak/>
              <w:t>123</w:t>
            </w:r>
          </w:p>
        </w:tc>
        <w:tc>
          <w:tcPr>
            <w:tcW w:w="5183" w:type="dxa"/>
            <w:gridSpan w:val="2"/>
          </w:tcPr>
          <w:p w14:paraId="6546EEDD" w14:textId="77777777" w:rsidR="009346B9" w:rsidRPr="00895B73" w:rsidRDefault="009346B9" w:rsidP="00067D6F">
            <w:pPr>
              <w:pStyle w:val="TAL"/>
            </w:pPr>
            <w:r w:rsidRPr="00895B73">
              <w:t>MC</w:t>
            </w:r>
            <w:r>
              <w:t>Video</w:t>
            </w:r>
            <w:r w:rsidRPr="00895B73">
              <w:t xml:space="preserve"> session already exists</w:t>
            </w:r>
          </w:p>
        </w:tc>
        <w:tc>
          <w:tcPr>
            <w:tcW w:w="3696" w:type="dxa"/>
            <w:gridSpan w:val="2"/>
          </w:tcPr>
          <w:p w14:paraId="6D4672D8" w14:textId="77777777" w:rsidR="009346B9" w:rsidRPr="00895B73" w:rsidRDefault="009346B9" w:rsidP="00067D6F">
            <w:pPr>
              <w:pStyle w:val="TAL"/>
            </w:pPr>
            <w:r w:rsidRPr="00895B73">
              <w:t>Inform the MC</w:t>
            </w:r>
            <w:r>
              <w:t>Video</w:t>
            </w:r>
            <w:r w:rsidRPr="00895B73">
              <w:t xml:space="preserve"> user that the group call is currently ongoing. </w:t>
            </w:r>
          </w:p>
        </w:tc>
      </w:tr>
      <w:tr w:rsidR="009346B9" w:rsidRPr="00895B73" w14:paraId="0EA62FF1" w14:textId="77777777" w:rsidTr="00067D6F">
        <w:trPr>
          <w:gridAfter w:val="1"/>
          <w:wAfter w:w="113" w:type="dxa"/>
          <w:jc w:val="center"/>
        </w:trPr>
        <w:tc>
          <w:tcPr>
            <w:tcW w:w="737" w:type="dxa"/>
            <w:gridSpan w:val="2"/>
          </w:tcPr>
          <w:p w14:paraId="0EA2B330" w14:textId="77777777" w:rsidR="009346B9" w:rsidRPr="00895B73" w:rsidRDefault="009346B9" w:rsidP="00067D6F">
            <w:pPr>
              <w:pStyle w:val="TAL"/>
            </w:pPr>
            <w:r w:rsidRPr="00895B73">
              <w:t>124</w:t>
            </w:r>
          </w:p>
        </w:tc>
        <w:tc>
          <w:tcPr>
            <w:tcW w:w="5183" w:type="dxa"/>
            <w:gridSpan w:val="2"/>
          </w:tcPr>
          <w:p w14:paraId="12C0FEE0" w14:textId="77777777" w:rsidR="009346B9" w:rsidRPr="00895B73" w:rsidRDefault="009346B9" w:rsidP="00067D6F">
            <w:pPr>
              <w:pStyle w:val="TAL"/>
            </w:pPr>
            <w:r w:rsidRPr="00895B73">
              <w:rPr>
                <w:lang w:eastAsia="ko-KR"/>
              </w:rPr>
              <w:t>maximum number of private calls reached</w:t>
            </w:r>
          </w:p>
        </w:tc>
        <w:tc>
          <w:tcPr>
            <w:tcW w:w="3696" w:type="dxa"/>
            <w:gridSpan w:val="2"/>
          </w:tcPr>
          <w:p w14:paraId="10FE80F7" w14:textId="77777777" w:rsidR="009346B9" w:rsidRPr="00895B73" w:rsidRDefault="009346B9" w:rsidP="00067D6F">
            <w:pPr>
              <w:pStyle w:val="TAL"/>
            </w:pPr>
            <w:r w:rsidRPr="00895B73">
              <w:t>The maximum number of private calls allowed at the MC</w:t>
            </w:r>
            <w:r>
              <w:t>Video</w:t>
            </w:r>
            <w:r w:rsidRPr="00895B73">
              <w:t xml:space="preserve"> server for the MC</w:t>
            </w:r>
            <w:r>
              <w:t>Video</w:t>
            </w:r>
            <w:r w:rsidRPr="00895B73">
              <w:t xml:space="preserve"> user has been reached.</w:t>
            </w:r>
          </w:p>
        </w:tc>
      </w:tr>
      <w:tr w:rsidR="009346B9" w:rsidRPr="00895B73" w14:paraId="6C6C193F" w14:textId="77777777" w:rsidTr="00067D6F">
        <w:trPr>
          <w:gridAfter w:val="1"/>
          <w:wAfter w:w="113" w:type="dxa"/>
          <w:jc w:val="center"/>
        </w:trPr>
        <w:tc>
          <w:tcPr>
            <w:tcW w:w="737" w:type="dxa"/>
            <w:gridSpan w:val="2"/>
          </w:tcPr>
          <w:p w14:paraId="1889EA79" w14:textId="77777777" w:rsidR="009346B9" w:rsidRPr="00895B73" w:rsidRDefault="009346B9" w:rsidP="00067D6F">
            <w:pPr>
              <w:pStyle w:val="TAL"/>
            </w:pPr>
            <w:r w:rsidRPr="00895B73">
              <w:t>125</w:t>
            </w:r>
          </w:p>
        </w:tc>
        <w:tc>
          <w:tcPr>
            <w:tcW w:w="5183" w:type="dxa"/>
            <w:gridSpan w:val="2"/>
          </w:tcPr>
          <w:p w14:paraId="7DF4E717" w14:textId="77777777" w:rsidR="009346B9" w:rsidRPr="00895B73" w:rsidRDefault="009346B9" w:rsidP="00067D6F">
            <w:pPr>
              <w:pStyle w:val="TAL"/>
            </w:pPr>
            <w:r w:rsidRPr="00895B73">
              <w:t>user not authorised to make private call with automatic commencement</w:t>
            </w:r>
          </w:p>
        </w:tc>
        <w:tc>
          <w:tcPr>
            <w:tcW w:w="3696" w:type="dxa"/>
            <w:gridSpan w:val="2"/>
          </w:tcPr>
          <w:p w14:paraId="375253F8" w14:textId="77777777" w:rsidR="009346B9" w:rsidRPr="00895B73" w:rsidRDefault="009346B9" w:rsidP="00067D6F">
            <w:pPr>
              <w:pStyle w:val="TAL"/>
            </w:pPr>
            <w:r w:rsidRPr="00895B73">
              <w:t>The MC</w:t>
            </w:r>
            <w:r>
              <w:t>Video</w:t>
            </w:r>
            <w:r w:rsidRPr="00895B73">
              <w:t xml:space="preserve"> user is not authorised to make a private call with automatic commencement.</w:t>
            </w:r>
          </w:p>
        </w:tc>
      </w:tr>
      <w:tr w:rsidR="009346B9" w:rsidRPr="00895B73" w14:paraId="278FCD85" w14:textId="77777777" w:rsidTr="00067D6F">
        <w:trPr>
          <w:gridAfter w:val="1"/>
          <w:wAfter w:w="113" w:type="dxa"/>
          <w:jc w:val="center"/>
        </w:trPr>
        <w:tc>
          <w:tcPr>
            <w:tcW w:w="737" w:type="dxa"/>
            <w:gridSpan w:val="2"/>
          </w:tcPr>
          <w:p w14:paraId="0A118305" w14:textId="77777777" w:rsidR="009346B9" w:rsidRPr="00895B73" w:rsidRDefault="009346B9" w:rsidP="00067D6F">
            <w:pPr>
              <w:pStyle w:val="TAL"/>
            </w:pPr>
            <w:r w:rsidRPr="00895B73">
              <w:t>126</w:t>
            </w:r>
          </w:p>
        </w:tc>
        <w:tc>
          <w:tcPr>
            <w:tcW w:w="5183" w:type="dxa"/>
            <w:gridSpan w:val="2"/>
          </w:tcPr>
          <w:p w14:paraId="5CDC177A" w14:textId="77777777" w:rsidR="009346B9" w:rsidRPr="00895B73" w:rsidRDefault="009346B9" w:rsidP="00067D6F">
            <w:pPr>
              <w:pStyle w:val="TAL"/>
            </w:pPr>
            <w:r w:rsidRPr="00895B73">
              <w:t>user not authorised to make private call with manual commencement</w:t>
            </w:r>
          </w:p>
        </w:tc>
        <w:tc>
          <w:tcPr>
            <w:tcW w:w="3696" w:type="dxa"/>
            <w:gridSpan w:val="2"/>
          </w:tcPr>
          <w:p w14:paraId="027D9A29" w14:textId="77777777" w:rsidR="009346B9" w:rsidRPr="00895B73" w:rsidRDefault="009346B9" w:rsidP="00067D6F">
            <w:pPr>
              <w:pStyle w:val="TAL"/>
            </w:pPr>
            <w:r w:rsidRPr="00895B73">
              <w:t>The MC</w:t>
            </w:r>
            <w:r>
              <w:t>Video</w:t>
            </w:r>
            <w:r w:rsidRPr="00895B73">
              <w:t xml:space="preserve"> user is not authorised to make a private call with manual commencement.</w:t>
            </w:r>
          </w:p>
        </w:tc>
      </w:tr>
      <w:tr w:rsidR="009346B9" w:rsidRPr="00895B73" w14:paraId="7F591142" w14:textId="77777777" w:rsidTr="00067D6F">
        <w:trPr>
          <w:gridAfter w:val="1"/>
          <w:wAfter w:w="113" w:type="dxa"/>
          <w:jc w:val="center"/>
        </w:trPr>
        <w:tc>
          <w:tcPr>
            <w:tcW w:w="737" w:type="dxa"/>
            <w:gridSpan w:val="2"/>
          </w:tcPr>
          <w:p w14:paraId="52CC2AC1" w14:textId="77777777" w:rsidR="009346B9" w:rsidRPr="00895B73" w:rsidRDefault="009346B9" w:rsidP="00067D6F">
            <w:pPr>
              <w:pStyle w:val="TAL"/>
            </w:pPr>
            <w:r w:rsidRPr="00895B73">
              <w:t>127</w:t>
            </w:r>
          </w:p>
        </w:tc>
        <w:tc>
          <w:tcPr>
            <w:tcW w:w="5183" w:type="dxa"/>
            <w:gridSpan w:val="2"/>
          </w:tcPr>
          <w:p w14:paraId="7D910ADF" w14:textId="77777777" w:rsidR="009346B9" w:rsidRPr="00895B73" w:rsidRDefault="009346B9" w:rsidP="00067D6F">
            <w:pPr>
              <w:pStyle w:val="TAL"/>
            </w:pPr>
            <w:r w:rsidRPr="00895B73">
              <w:t xml:space="preserve">user not authorised to </w:t>
            </w:r>
            <w:r w:rsidRPr="00895B73">
              <w:rPr>
                <w:lang w:eastAsia="ko-KR"/>
              </w:rPr>
              <w:t>be called in private call</w:t>
            </w:r>
          </w:p>
        </w:tc>
        <w:tc>
          <w:tcPr>
            <w:tcW w:w="3696" w:type="dxa"/>
            <w:gridSpan w:val="2"/>
          </w:tcPr>
          <w:p w14:paraId="405B0845" w14:textId="77777777" w:rsidR="009346B9" w:rsidRPr="00895B73" w:rsidRDefault="009346B9" w:rsidP="00067D6F">
            <w:pPr>
              <w:pStyle w:val="TAL"/>
            </w:pPr>
            <w:r w:rsidRPr="00895B73">
              <w:t>The called MC</w:t>
            </w:r>
            <w:r>
              <w:t>Video</w:t>
            </w:r>
            <w:r w:rsidRPr="00895B73">
              <w:t xml:space="preserve"> user is not allowed to be part of a private call.</w:t>
            </w:r>
          </w:p>
        </w:tc>
      </w:tr>
      <w:tr w:rsidR="009346B9" w:rsidRPr="00895B73" w14:paraId="1E012C78" w14:textId="77777777" w:rsidTr="00067D6F">
        <w:trPr>
          <w:gridAfter w:val="1"/>
          <w:wAfter w:w="113" w:type="dxa"/>
          <w:jc w:val="center"/>
        </w:trPr>
        <w:tc>
          <w:tcPr>
            <w:tcW w:w="737" w:type="dxa"/>
            <w:gridSpan w:val="2"/>
          </w:tcPr>
          <w:p w14:paraId="16F81B26" w14:textId="77777777" w:rsidR="009346B9" w:rsidRPr="00895B73" w:rsidRDefault="009346B9" w:rsidP="00067D6F">
            <w:pPr>
              <w:pStyle w:val="TAL"/>
            </w:pPr>
            <w:r w:rsidRPr="00895B73">
              <w:t>128</w:t>
            </w:r>
          </w:p>
        </w:tc>
        <w:tc>
          <w:tcPr>
            <w:tcW w:w="5183" w:type="dxa"/>
            <w:gridSpan w:val="2"/>
          </w:tcPr>
          <w:p w14:paraId="4736322F" w14:textId="77777777" w:rsidR="009346B9" w:rsidRPr="00895B73" w:rsidRDefault="009346B9" w:rsidP="00067D6F">
            <w:pPr>
              <w:pStyle w:val="TAL"/>
            </w:pPr>
            <w:proofErr w:type="spellStart"/>
            <w:r w:rsidRPr="00895B73">
              <w:t>isfocus</w:t>
            </w:r>
            <w:proofErr w:type="spellEnd"/>
            <w:r w:rsidRPr="00895B73">
              <w:t xml:space="preserve"> already assigned</w:t>
            </w:r>
          </w:p>
        </w:tc>
        <w:tc>
          <w:tcPr>
            <w:tcW w:w="3696" w:type="dxa"/>
            <w:gridSpan w:val="2"/>
          </w:tcPr>
          <w:p w14:paraId="05300374" w14:textId="77777777" w:rsidR="009346B9" w:rsidRPr="00895B73" w:rsidRDefault="009346B9" w:rsidP="00067D6F">
            <w:pPr>
              <w:pStyle w:val="TAL"/>
            </w:pPr>
            <w:r w:rsidRPr="00895B73">
              <w:t>The MC</w:t>
            </w:r>
            <w:r>
              <w:t>Video</w:t>
            </w:r>
            <w:r w:rsidRPr="00895B73">
              <w:t xml:space="preserve"> server owning </w:t>
            </w:r>
            <w:proofErr w:type="gramStart"/>
            <w:r w:rsidRPr="00895B73">
              <w:t>an</w:t>
            </w:r>
            <w:proofErr w:type="gramEnd"/>
            <w:r w:rsidRPr="00895B73">
              <w:t xml:space="preserve"> MC</w:t>
            </w:r>
            <w:r>
              <w:t>Video</w:t>
            </w:r>
            <w:r w:rsidRPr="00895B73">
              <w:t xml:space="preserve"> group received a SIP INVITE request destined to the MC</w:t>
            </w:r>
            <w:r>
              <w:t>Video</w:t>
            </w:r>
            <w:r w:rsidRPr="00895B73">
              <w:t xml:space="preserve"> group from another MC</w:t>
            </w:r>
            <w:r>
              <w:t>Video</w:t>
            </w:r>
            <w:r w:rsidRPr="00895B73">
              <w:t xml:space="preserve"> server already assigned as the controlling MC</w:t>
            </w:r>
            <w:r>
              <w:t>Video</w:t>
            </w:r>
            <w:r w:rsidRPr="00895B73">
              <w:t xml:space="preserve"> function and the MC</w:t>
            </w:r>
            <w:r>
              <w:t>Video</w:t>
            </w:r>
            <w:r w:rsidRPr="00895B73">
              <w:t xml:space="preserve"> server owning the MC</w:t>
            </w:r>
            <w:r>
              <w:t>Video</w:t>
            </w:r>
            <w:r w:rsidRPr="00895B73">
              <w:t xml:space="preserve"> group does not support mutual aid or supports trusted mutual aid but does not authorise trusted mutual aid.</w:t>
            </w:r>
          </w:p>
        </w:tc>
      </w:tr>
      <w:tr w:rsidR="009346B9" w:rsidRPr="00895B73" w14:paraId="3DBB9EF4" w14:textId="77777777" w:rsidTr="00067D6F">
        <w:trPr>
          <w:gridAfter w:val="1"/>
          <w:wAfter w:w="113" w:type="dxa"/>
          <w:jc w:val="center"/>
        </w:trPr>
        <w:tc>
          <w:tcPr>
            <w:tcW w:w="737" w:type="dxa"/>
            <w:gridSpan w:val="2"/>
          </w:tcPr>
          <w:p w14:paraId="2E13BB55" w14:textId="77777777" w:rsidR="009346B9" w:rsidRPr="00895B73" w:rsidRDefault="009346B9" w:rsidP="00067D6F">
            <w:pPr>
              <w:pStyle w:val="TAL"/>
            </w:pPr>
            <w:r w:rsidRPr="00895B73">
              <w:t>137</w:t>
            </w:r>
          </w:p>
        </w:tc>
        <w:tc>
          <w:tcPr>
            <w:tcW w:w="5183" w:type="dxa"/>
            <w:gridSpan w:val="2"/>
          </w:tcPr>
          <w:p w14:paraId="46066726" w14:textId="77777777" w:rsidR="009346B9" w:rsidRPr="00895B73" w:rsidRDefault="009346B9" w:rsidP="00067D6F">
            <w:pPr>
              <w:pStyle w:val="TAL"/>
            </w:pPr>
            <w:r w:rsidRPr="00895B73">
              <w:rPr>
                <w:lang w:eastAsia="ko-KR"/>
              </w:rPr>
              <w:t>the indicated group call does not exist</w:t>
            </w:r>
          </w:p>
        </w:tc>
        <w:tc>
          <w:tcPr>
            <w:tcW w:w="3696" w:type="dxa"/>
            <w:gridSpan w:val="2"/>
          </w:tcPr>
          <w:p w14:paraId="7EAFEA47" w14:textId="77777777" w:rsidR="009346B9" w:rsidRPr="00895B73" w:rsidRDefault="009346B9" w:rsidP="00067D6F">
            <w:pPr>
              <w:pStyle w:val="TAL"/>
            </w:pPr>
            <w:r w:rsidRPr="00895B73">
              <w:t>The participating MC</w:t>
            </w:r>
            <w:r>
              <w:t>Video</w:t>
            </w:r>
            <w:r w:rsidRPr="00895B73">
              <w:t xml:space="preserve"> function cannot find an ongoing group session associated with the received MC</w:t>
            </w:r>
            <w:r>
              <w:t>Video</w:t>
            </w:r>
            <w:r w:rsidRPr="00895B73">
              <w:t xml:space="preserve"> session identity.</w:t>
            </w:r>
          </w:p>
        </w:tc>
      </w:tr>
      <w:tr w:rsidR="009346B9" w:rsidRPr="00895B73" w14:paraId="41EDA866" w14:textId="77777777" w:rsidTr="00067D6F">
        <w:trPr>
          <w:gridAfter w:val="1"/>
          <w:wAfter w:w="113" w:type="dxa"/>
          <w:jc w:val="center"/>
        </w:trPr>
        <w:tc>
          <w:tcPr>
            <w:tcW w:w="737" w:type="dxa"/>
            <w:gridSpan w:val="2"/>
          </w:tcPr>
          <w:p w14:paraId="61CDC58A" w14:textId="77777777" w:rsidR="009346B9" w:rsidRPr="00895B73" w:rsidRDefault="009346B9" w:rsidP="00067D6F">
            <w:pPr>
              <w:pStyle w:val="TAL"/>
            </w:pPr>
            <w:r w:rsidRPr="00895B73">
              <w:t>138</w:t>
            </w:r>
          </w:p>
        </w:tc>
        <w:tc>
          <w:tcPr>
            <w:tcW w:w="5183" w:type="dxa"/>
            <w:gridSpan w:val="2"/>
          </w:tcPr>
          <w:p w14:paraId="2E20233D" w14:textId="77777777" w:rsidR="009346B9" w:rsidRPr="00895B73" w:rsidRDefault="009346B9" w:rsidP="00067D6F">
            <w:pPr>
              <w:pStyle w:val="TAL"/>
              <w:rPr>
                <w:lang w:eastAsia="ko-KR"/>
              </w:rPr>
            </w:pPr>
            <w:r w:rsidRPr="00895B73">
              <w:rPr>
                <w:lang w:eastAsia="ko-KR"/>
              </w:rPr>
              <w:t>subscription of conference events not allowed</w:t>
            </w:r>
          </w:p>
        </w:tc>
        <w:tc>
          <w:tcPr>
            <w:tcW w:w="3696" w:type="dxa"/>
            <w:gridSpan w:val="2"/>
          </w:tcPr>
          <w:p w14:paraId="21F4A86A" w14:textId="77777777" w:rsidR="009346B9" w:rsidRPr="00895B73" w:rsidRDefault="009346B9" w:rsidP="00067D6F">
            <w:pPr>
              <w:pStyle w:val="TAL"/>
            </w:pPr>
            <w:r w:rsidRPr="00895B73">
              <w:t>The controlling MC</w:t>
            </w:r>
            <w:r>
              <w:t>Video</w:t>
            </w:r>
            <w:r w:rsidRPr="00895B73">
              <w:t xml:space="preserve"> function could not allow the MC</w:t>
            </w:r>
            <w:r>
              <w:t>Video</w:t>
            </w:r>
            <w:r w:rsidRPr="00895B73">
              <w:t xml:space="preserve"> user to subscribe to the conference event package.</w:t>
            </w:r>
          </w:p>
        </w:tc>
      </w:tr>
      <w:tr w:rsidR="009346B9" w:rsidRPr="00895B73" w14:paraId="04B79DBA" w14:textId="77777777" w:rsidTr="00067D6F">
        <w:trPr>
          <w:gridAfter w:val="1"/>
          <w:wAfter w:w="113" w:type="dxa"/>
          <w:jc w:val="center"/>
        </w:trPr>
        <w:tc>
          <w:tcPr>
            <w:tcW w:w="737" w:type="dxa"/>
            <w:gridSpan w:val="2"/>
          </w:tcPr>
          <w:p w14:paraId="55622C3E" w14:textId="77777777" w:rsidR="009346B9" w:rsidRPr="00895B73" w:rsidRDefault="009346B9" w:rsidP="00067D6F">
            <w:pPr>
              <w:pStyle w:val="TAL"/>
            </w:pPr>
            <w:r w:rsidRPr="00895B73">
              <w:t>139</w:t>
            </w:r>
          </w:p>
        </w:tc>
        <w:tc>
          <w:tcPr>
            <w:tcW w:w="5183" w:type="dxa"/>
            <w:gridSpan w:val="2"/>
          </w:tcPr>
          <w:p w14:paraId="32482289" w14:textId="77777777" w:rsidR="009346B9" w:rsidRPr="00895B73" w:rsidRDefault="009346B9" w:rsidP="00067D6F">
            <w:pPr>
              <w:pStyle w:val="TAL"/>
              <w:rPr>
                <w:lang w:eastAsia="ko-KR"/>
              </w:rPr>
            </w:pPr>
            <w:r w:rsidRPr="00895B73">
              <w:t>integrity protection check failed</w:t>
            </w:r>
          </w:p>
        </w:tc>
        <w:tc>
          <w:tcPr>
            <w:tcW w:w="3696" w:type="dxa"/>
            <w:gridSpan w:val="2"/>
          </w:tcPr>
          <w:p w14:paraId="1461BDB6" w14:textId="77777777" w:rsidR="009346B9" w:rsidRPr="00895B73" w:rsidRDefault="009346B9" w:rsidP="00067D6F">
            <w:pPr>
              <w:pStyle w:val="TAL"/>
            </w:pPr>
            <w:r w:rsidRPr="00895B73">
              <w:t>The integrity protection of an XML MIME body failed.</w:t>
            </w:r>
          </w:p>
        </w:tc>
      </w:tr>
      <w:tr w:rsidR="009346B9" w:rsidRPr="00895B73" w14:paraId="0CD485CF" w14:textId="77777777" w:rsidTr="00067D6F">
        <w:trPr>
          <w:gridAfter w:val="1"/>
          <w:wAfter w:w="113" w:type="dxa"/>
          <w:jc w:val="center"/>
        </w:trPr>
        <w:tc>
          <w:tcPr>
            <w:tcW w:w="737" w:type="dxa"/>
            <w:gridSpan w:val="2"/>
          </w:tcPr>
          <w:p w14:paraId="132A9B4D" w14:textId="77777777" w:rsidR="009346B9" w:rsidRPr="00895B73" w:rsidRDefault="009346B9" w:rsidP="00067D6F">
            <w:pPr>
              <w:pStyle w:val="TAL"/>
            </w:pPr>
            <w:r w:rsidRPr="00895B73">
              <w:t>140</w:t>
            </w:r>
          </w:p>
        </w:tc>
        <w:tc>
          <w:tcPr>
            <w:tcW w:w="5183" w:type="dxa"/>
            <w:gridSpan w:val="2"/>
          </w:tcPr>
          <w:p w14:paraId="64948B53" w14:textId="77777777" w:rsidR="009346B9" w:rsidRPr="00895B73" w:rsidRDefault="009346B9" w:rsidP="00067D6F">
            <w:pPr>
              <w:pStyle w:val="TAL"/>
              <w:rPr>
                <w:lang w:eastAsia="ko-KR"/>
              </w:rPr>
            </w:pPr>
            <w:r w:rsidRPr="00895B73">
              <w:t>unable to decrypt XML content</w:t>
            </w:r>
          </w:p>
        </w:tc>
        <w:tc>
          <w:tcPr>
            <w:tcW w:w="3696" w:type="dxa"/>
            <w:gridSpan w:val="2"/>
          </w:tcPr>
          <w:p w14:paraId="31B1CB64" w14:textId="77777777" w:rsidR="009346B9" w:rsidRPr="00895B73" w:rsidRDefault="009346B9" w:rsidP="00067D6F">
            <w:pPr>
              <w:pStyle w:val="TAL"/>
            </w:pPr>
            <w:r w:rsidRPr="00895B73">
              <w:t>The XML content cannot be decrypted.</w:t>
            </w:r>
          </w:p>
        </w:tc>
      </w:tr>
      <w:tr w:rsidR="009346B9" w:rsidRPr="00895B73" w14:paraId="15F9ED29" w14:textId="77777777" w:rsidTr="00067D6F">
        <w:trPr>
          <w:gridAfter w:val="1"/>
          <w:wAfter w:w="113" w:type="dxa"/>
          <w:jc w:val="center"/>
        </w:trPr>
        <w:tc>
          <w:tcPr>
            <w:tcW w:w="737" w:type="dxa"/>
            <w:gridSpan w:val="2"/>
          </w:tcPr>
          <w:p w14:paraId="501E1ECE" w14:textId="77777777" w:rsidR="009346B9" w:rsidRPr="00895B73" w:rsidRDefault="009346B9" w:rsidP="00067D6F">
            <w:pPr>
              <w:pStyle w:val="TAL"/>
            </w:pPr>
            <w:r w:rsidRPr="00895B73">
              <w:t>141</w:t>
            </w:r>
          </w:p>
        </w:tc>
        <w:tc>
          <w:tcPr>
            <w:tcW w:w="5183" w:type="dxa"/>
            <w:gridSpan w:val="2"/>
          </w:tcPr>
          <w:p w14:paraId="2E909F0D" w14:textId="77777777" w:rsidR="009346B9" w:rsidRPr="00895B73" w:rsidRDefault="009346B9" w:rsidP="00067D6F">
            <w:pPr>
              <w:pStyle w:val="TAL"/>
            </w:pPr>
            <w:r w:rsidRPr="00895B73">
              <w:t>user unknown to the participating function</w:t>
            </w:r>
          </w:p>
        </w:tc>
        <w:tc>
          <w:tcPr>
            <w:tcW w:w="3696" w:type="dxa"/>
            <w:gridSpan w:val="2"/>
          </w:tcPr>
          <w:p w14:paraId="7D3283DF" w14:textId="77777777" w:rsidR="009346B9" w:rsidRPr="00895B73" w:rsidRDefault="009346B9" w:rsidP="00067D6F">
            <w:pPr>
              <w:pStyle w:val="TAL"/>
            </w:pPr>
            <w:r w:rsidRPr="00895B73">
              <w:t xml:space="preserve">The participating function is unable to associate the public user identity with </w:t>
            </w:r>
            <w:proofErr w:type="gramStart"/>
            <w:r w:rsidRPr="00895B73">
              <w:t>an</w:t>
            </w:r>
            <w:proofErr w:type="gramEnd"/>
            <w:r w:rsidRPr="00895B73">
              <w:t xml:space="preserve"> MC</w:t>
            </w:r>
            <w:r>
              <w:t>Video</w:t>
            </w:r>
            <w:r w:rsidRPr="00895B73">
              <w:t xml:space="preserve"> ID.</w:t>
            </w:r>
          </w:p>
        </w:tc>
      </w:tr>
      <w:tr w:rsidR="009346B9" w:rsidRPr="00895B73" w14:paraId="72C07851" w14:textId="77777777" w:rsidTr="00067D6F">
        <w:trPr>
          <w:gridAfter w:val="1"/>
          <w:wAfter w:w="113" w:type="dxa"/>
          <w:jc w:val="center"/>
        </w:trPr>
        <w:tc>
          <w:tcPr>
            <w:tcW w:w="737" w:type="dxa"/>
            <w:gridSpan w:val="2"/>
          </w:tcPr>
          <w:p w14:paraId="300C0E25" w14:textId="77777777" w:rsidR="009346B9" w:rsidRPr="00895B73" w:rsidRDefault="009346B9" w:rsidP="00067D6F">
            <w:pPr>
              <w:pStyle w:val="TAL"/>
            </w:pPr>
            <w:r w:rsidRPr="00895B73">
              <w:t>142</w:t>
            </w:r>
          </w:p>
        </w:tc>
        <w:tc>
          <w:tcPr>
            <w:tcW w:w="5183" w:type="dxa"/>
            <w:gridSpan w:val="2"/>
          </w:tcPr>
          <w:p w14:paraId="59876985" w14:textId="77777777" w:rsidR="009346B9" w:rsidRPr="00895B73" w:rsidRDefault="009346B9" w:rsidP="00067D6F">
            <w:pPr>
              <w:pStyle w:val="TAL"/>
            </w:pPr>
            <w:r w:rsidRPr="00895B73">
              <w:t>unable to determine the controlling function</w:t>
            </w:r>
          </w:p>
        </w:tc>
        <w:tc>
          <w:tcPr>
            <w:tcW w:w="3696" w:type="dxa"/>
            <w:gridSpan w:val="2"/>
          </w:tcPr>
          <w:p w14:paraId="3AE8097B" w14:textId="77777777" w:rsidR="009346B9" w:rsidRPr="00895B73" w:rsidRDefault="009346B9" w:rsidP="00067D6F">
            <w:pPr>
              <w:pStyle w:val="TAL"/>
            </w:pPr>
            <w:r w:rsidRPr="00895B73">
              <w:t>The participating function is unable to determine the controlling function for the group call or private call.</w:t>
            </w:r>
          </w:p>
        </w:tc>
      </w:tr>
      <w:tr w:rsidR="009346B9" w:rsidRPr="00895B73" w14:paraId="66B1178F" w14:textId="77777777" w:rsidTr="00067D6F">
        <w:trPr>
          <w:gridAfter w:val="1"/>
          <w:wAfter w:w="113" w:type="dxa"/>
          <w:jc w:val="center"/>
        </w:trPr>
        <w:tc>
          <w:tcPr>
            <w:tcW w:w="737" w:type="dxa"/>
            <w:gridSpan w:val="2"/>
          </w:tcPr>
          <w:p w14:paraId="5CD4A3F3" w14:textId="77777777" w:rsidR="009346B9" w:rsidRPr="00895B73" w:rsidRDefault="009346B9" w:rsidP="00067D6F">
            <w:pPr>
              <w:pStyle w:val="TAL"/>
            </w:pPr>
            <w:r w:rsidRPr="00895B73">
              <w:t>143</w:t>
            </w:r>
          </w:p>
        </w:tc>
        <w:tc>
          <w:tcPr>
            <w:tcW w:w="5183" w:type="dxa"/>
            <w:gridSpan w:val="2"/>
          </w:tcPr>
          <w:p w14:paraId="64A28A1A" w14:textId="77777777" w:rsidR="009346B9" w:rsidRPr="00895B73" w:rsidRDefault="009346B9" w:rsidP="00067D6F">
            <w:pPr>
              <w:pStyle w:val="TAL"/>
            </w:pPr>
            <w:r w:rsidRPr="00895B73">
              <w:t>not authorised to force auto answer</w:t>
            </w:r>
          </w:p>
        </w:tc>
        <w:tc>
          <w:tcPr>
            <w:tcW w:w="3696" w:type="dxa"/>
            <w:gridSpan w:val="2"/>
          </w:tcPr>
          <w:p w14:paraId="4A98E5B4" w14:textId="77777777" w:rsidR="009346B9" w:rsidRPr="00895B73" w:rsidRDefault="009346B9" w:rsidP="00067D6F">
            <w:pPr>
              <w:pStyle w:val="TAL"/>
            </w:pPr>
            <w:r w:rsidRPr="00895B73">
              <w:t>The calling user is not authorised to force auto answer on the called user.</w:t>
            </w:r>
          </w:p>
        </w:tc>
      </w:tr>
      <w:tr w:rsidR="009346B9" w:rsidRPr="00895B73" w14:paraId="0A858D12" w14:textId="77777777" w:rsidTr="00067D6F">
        <w:trPr>
          <w:gridAfter w:val="1"/>
          <w:wAfter w:w="113" w:type="dxa"/>
          <w:jc w:val="center"/>
        </w:trPr>
        <w:tc>
          <w:tcPr>
            <w:tcW w:w="737" w:type="dxa"/>
            <w:gridSpan w:val="2"/>
          </w:tcPr>
          <w:p w14:paraId="32E1BBBE" w14:textId="77777777" w:rsidR="009346B9" w:rsidRPr="00895B73" w:rsidRDefault="009346B9" w:rsidP="00067D6F">
            <w:pPr>
              <w:pStyle w:val="TAL"/>
            </w:pPr>
            <w:r w:rsidRPr="00895B73">
              <w:t>144</w:t>
            </w:r>
          </w:p>
        </w:tc>
        <w:tc>
          <w:tcPr>
            <w:tcW w:w="5183" w:type="dxa"/>
            <w:gridSpan w:val="2"/>
          </w:tcPr>
          <w:p w14:paraId="18EC25FE" w14:textId="77777777" w:rsidR="009346B9" w:rsidRPr="00895B73" w:rsidRDefault="009346B9" w:rsidP="00067D6F">
            <w:pPr>
              <w:pStyle w:val="TAL"/>
            </w:pPr>
            <w:r w:rsidRPr="00895B73">
              <w:t>user not authorised to call this particular user</w:t>
            </w:r>
          </w:p>
        </w:tc>
        <w:tc>
          <w:tcPr>
            <w:tcW w:w="3696" w:type="dxa"/>
            <w:gridSpan w:val="2"/>
          </w:tcPr>
          <w:p w14:paraId="367A3D11" w14:textId="77777777" w:rsidR="009346B9" w:rsidRPr="00895B73" w:rsidRDefault="009346B9" w:rsidP="00067D6F">
            <w:pPr>
              <w:pStyle w:val="TAL"/>
            </w:pPr>
            <w:r w:rsidRPr="00895B73">
              <w:t>The calling user is not authorised to call this particular called user.</w:t>
            </w:r>
          </w:p>
        </w:tc>
      </w:tr>
      <w:tr w:rsidR="009346B9" w:rsidRPr="00895B73" w14:paraId="0A12CD60" w14:textId="77777777" w:rsidTr="00067D6F">
        <w:trPr>
          <w:gridAfter w:val="1"/>
          <w:wAfter w:w="113" w:type="dxa"/>
          <w:jc w:val="center"/>
        </w:trPr>
        <w:tc>
          <w:tcPr>
            <w:tcW w:w="737" w:type="dxa"/>
            <w:gridSpan w:val="2"/>
          </w:tcPr>
          <w:p w14:paraId="4081A17D" w14:textId="77777777" w:rsidR="009346B9" w:rsidRPr="00895B73" w:rsidRDefault="009346B9" w:rsidP="00067D6F">
            <w:pPr>
              <w:pStyle w:val="TAL"/>
            </w:pPr>
            <w:r w:rsidRPr="00895B73">
              <w:t>145</w:t>
            </w:r>
          </w:p>
        </w:tc>
        <w:tc>
          <w:tcPr>
            <w:tcW w:w="5183" w:type="dxa"/>
            <w:gridSpan w:val="2"/>
          </w:tcPr>
          <w:p w14:paraId="481D09DB" w14:textId="77777777" w:rsidR="009346B9" w:rsidRPr="00895B73" w:rsidRDefault="009346B9" w:rsidP="00067D6F">
            <w:pPr>
              <w:pStyle w:val="TAL"/>
            </w:pPr>
            <w:r w:rsidRPr="00895B73">
              <w:t>unable to determine called party</w:t>
            </w:r>
          </w:p>
        </w:tc>
        <w:tc>
          <w:tcPr>
            <w:tcW w:w="3696" w:type="dxa"/>
            <w:gridSpan w:val="2"/>
          </w:tcPr>
          <w:p w14:paraId="1D100169" w14:textId="77777777" w:rsidR="009346B9" w:rsidRPr="00895B73" w:rsidRDefault="009346B9" w:rsidP="00067D6F">
            <w:pPr>
              <w:pStyle w:val="TAL"/>
            </w:pPr>
            <w:r w:rsidRPr="00895B73">
              <w:t>The participating function was unable to determine the called party from the information received in the SIP request.</w:t>
            </w:r>
          </w:p>
        </w:tc>
      </w:tr>
      <w:tr w:rsidR="009346B9" w:rsidRPr="00895B73" w14:paraId="77A9BF31" w14:textId="77777777" w:rsidTr="00067D6F">
        <w:trPr>
          <w:gridAfter w:val="1"/>
          <w:wAfter w:w="113" w:type="dxa"/>
          <w:jc w:val="center"/>
        </w:trPr>
        <w:tc>
          <w:tcPr>
            <w:tcW w:w="737" w:type="dxa"/>
            <w:gridSpan w:val="2"/>
          </w:tcPr>
          <w:p w14:paraId="0E5D8025" w14:textId="77777777" w:rsidR="009346B9" w:rsidRPr="00895B73" w:rsidRDefault="009346B9" w:rsidP="00067D6F">
            <w:pPr>
              <w:pStyle w:val="TAL"/>
            </w:pPr>
            <w:r w:rsidRPr="00895B73">
              <w:t>146</w:t>
            </w:r>
          </w:p>
        </w:tc>
        <w:tc>
          <w:tcPr>
            <w:tcW w:w="5183" w:type="dxa"/>
            <w:gridSpan w:val="2"/>
          </w:tcPr>
          <w:p w14:paraId="3409BB9F" w14:textId="77777777" w:rsidR="009346B9" w:rsidRPr="00895B73" w:rsidRDefault="009346B9" w:rsidP="00067D6F">
            <w:pPr>
              <w:pStyle w:val="TAL"/>
            </w:pPr>
            <w:r w:rsidRPr="00895B73">
              <w:t>T-PF unable to determine the service settings for the called user</w:t>
            </w:r>
          </w:p>
        </w:tc>
        <w:tc>
          <w:tcPr>
            <w:tcW w:w="3696" w:type="dxa"/>
            <w:gridSpan w:val="2"/>
          </w:tcPr>
          <w:p w14:paraId="746F94BB" w14:textId="77777777" w:rsidR="009346B9" w:rsidRPr="00895B73" w:rsidRDefault="009346B9" w:rsidP="00067D6F">
            <w:pPr>
              <w:pStyle w:val="TAL"/>
            </w:pPr>
            <w:r w:rsidRPr="00895B73">
              <w:t>The service settings have not been uploaded by the terminating client to the terminating participating server.</w:t>
            </w:r>
          </w:p>
        </w:tc>
      </w:tr>
      <w:tr w:rsidR="009346B9" w:rsidRPr="00895B73" w14:paraId="69FE507D" w14:textId="77777777" w:rsidTr="00067D6F">
        <w:trPr>
          <w:gridAfter w:val="1"/>
          <w:wAfter w:w="113" w:type="dxa"/>
          <w:jc w:val="center"/>
        </w:trPr>
        <w:tc>
          <w:tcPr>
            <w:tcW w:w="737" w:type="dxa"/>
            <w:gridSpan w:val="2"/>
          </w:tcPr>
          <w:p w14:paraId="4618C558" w14:textId="77777777" w:rsidR="009346B9" w:rsidRPr="00895B73" w:rsidRDefault="009346B9" w:rsidP="00067D6F">
            <w:pPr>
              <w:pStyle w:val="TAL"/>
            </w:pPr>
            <w:r w:rsidRPr="00895B73">
              <w:t>147</w:t>
            </w:r>
          </w:p>
        </w:tc>
        <w:tc>
          <w:tcPr>
            <w:tcW w:w="5183" w:type="dxa"/>
            <w:gridSpan w:val="2"/>
          </w:tcPr>
          <w:p w14:paraId="3F579543" w14:textId="77777777" w:rsidR="009346B9" w:rsidRPr="00895B73" w:rsidRDefault="009346B9" w:rsidP="00067D6F">
            <w:pPr>
              <w:pStyle w:val="TAL"/>
            </w:pPr>
            <w:r w:rsidRPr="00895B73">
              <w:rPr>
                <w:lang w:val="sv-SE"/>
              </w:rPr>
              <w:t>user is authorized to initiate a temporary group call</w:t>
            </w:r>
          </w:p>
        </w:tc>
        <w:tc>
          <w:tcPr>
            <w:tcW w:w="3696" w:type="dxa"/>
            <w:gridSpan w:val="2"/>
          </w:tcPr>
          <w:p w14:paraId="1E061272" w14:textId="77777777" w:rsidR="009346B9" w:rsidRPr="00895B73" w:rsidRDefault="009346B9" w:rsidP="00067D6F">
            <w:pPr>
              <w:pStyle w:val="TAL"/>
            </w:pPr>
            <w:r w:rsidRPr="00895B73">
              <w:rPr>
                <w:lang w:val="sv-SE"/>
              </w:rPr>
              <w:t>The non-controlling MC</w:t>
            </w:r>
            <w:r>
              <w:rPr>
                <w:lang w:val="sv-SE"/>
              </w:rPr>
              <w:t xml:space="preserve">Video </w:t>
            </w:r>
            <w:r w:rsidRPr="00895B73">
              <w:rPr>
                <w:lang w:val="sv-SE"/>
              </w:rPr>
              <w:t>function has authorized a request from the controlling MC</w:t>
            </w:r>
            <w:r>
              <w:rPr>
                <w:lang w:val="sv-SE"/>
              </w:rPr>
              <w:t>Video</w:t>
            </w:r>
            <w:r w:rsidRPr="00895B73">
              <w:rPr>
                <w:lang w:val="sv-SE"/>
              </w:rPr>
              <w:t xml:space="preserve"> function to authorize a user to initiate an temporary group session.</w:t>
            </w:r>
          </w:p>
        </w:tc>
      </w:tr>
      <w:tr w:rsidR="009346B9" w:rsidRPr="00895B73" w14:paraId="56B4CB08" w14:textId="77777777" w:rsidTr="00067D6F">
        <w:trPr>
          <w:gridAfter w:val="1"/>
          <w:wAfter w:w="113" w:type="dxa"/>
          <w:jc w:val="center"/>
        </w:trPr>
        <w:tc>
          <w:tcPr>
            <w:tcW w:w="737" w:type="dxa"/>
            <w:gridSpan w:val="2"/>
          </w:tcPr>
          <w:p w14:paraId="5C62CAA3" w14:textId="77777777" w:rsidR="009346B9" w:rsidRPr="00895B73" w:rsidRDefault="009346B9" w:rsidP="00067D6F">
            <w:pPr>
              <w:pStyle w:val="TAL"/>
            </w:pPr>
            <w:r w:rsidRPr="00895B73">
              <w:t>148</w:t>
            </w:r>
          </w:p>
        </w:tc>
        <w:tc>
          <w:tcPr>
            <w:tcW w:w="5183" w:type="dxa"/>
            <w:gridSpan w:val="2"/>
          </w:tcPr>
          <w:p w14:paraId="5504B963" w14:textId="77777777" w:rsidR="009346B9" w:rsidRPr="00895B73" w:rsidRDefault="009346B9" w:rsidP="00067D6F">
            <w:pPr>
              <w:pStyle w:val="TAL"/>
            </w:pPr>
            <w:r w:rsidRPr="00895B73">
              <w:t>group is regrouped</w:t>
            </w:r>
          </w:p>
        </w:tc>
        <w:tc>
          <w:tcPr>
            <w:tcW w:w="3696" w:type="dxa"/>
            <w:gridSpan w:val="2"/>
          </w:tcPr>
          <w:p w14:paraId="3148F391" w14:textId="77777777" w:rsidR="009346B9" w:rsidRPr="00895B73" w:rsidRDefault="009346B9" w:rsidP="00067D6F">
            <w:pPr>
              <w:pStyle w:val="TAL"/>
            </w:pPr>
            <w:r w:rsidRPr="00895B73">
              <w:rPr>
                <w:lang w:val="sv-SE"/>
              </w:rPr>
              <w:t>The MC</w:t>
            </w:r>
            <w:r>
              <w:rPr>
                <w:lang w:val="sv-SE"/>
              </w:rPr>
              <w:t>Video</w:t>
            </w:r>
            <w:r w:rsidRPr="00895B73">
              <w:rPr>
                <w:lang w:val="sv-SE"/>
              </w:rPr>
              <w:t xml:space="preserve"> group hosted by a non-controlling MC</w:t>
            </w:r>
            <w:r>
              <w:rPr>
                <w:lang w:val="sv-SE"/>
              </w:rPr>
              <w:t>Video</w:t>
            </w:r>
            <w:r w:rsidRPr="00895B73">
              <w:rPr>
                <w:lang w:val="sv-SE"/>
              </w:rPr>
              <w:t xml:space="preserve"> function is part of a temporary group session as the result of the group regroup function.</w:t>
            </w:r>
          </w:p>
        </w:tc>
      </w:tr>
      <w:tr w:rsidR="009346B9" w:rsidRPr="00895B73" w14:paraId="0E976C29" w14:textId="77777777" w:rsidTr="00067D6F">
        <w:trPr>
          <w:gridAfter w:val="1"/>
          <w:wAfter w:w="113" w:type="dxa"/>
          <w:jc w:val="center"/>
        </w:trPr>
        <w:tc>
          <w:tcPr>
            <w:tcW w:w="737" w:type="dxa"/>
            <w:gridSpan w:val="2"/>
          </w:tcPr>
          <w:p w14:paraId="70DDC513" w14:textId="77777777" w:rsidR="009346B9" w:rsidRPr="00895B73" w:rsidRDefault="009346B9" w:rsidP="00067D6F">
            <w:pPr>
              <w:pStyle w:val="TAL"/>
            </w:pPr>
            <w:r w:rsidRPr="00895B73">
              <w:t>149</w:t>
            </w:r>
          </w:p>
        </w:tc>
        <w:tc>
          <w:tcPr>
            <w:tcW w:w="5183" w:type="dxa"/>
            <w:gridSpan w:val="2"/>
          </w:tcPr>
          <w:p w14:paraId="06DE5B93" w14:textId="77777777" w:rsidR="009346B9" w:rsidRPr="00895B73" w:rsidRDefault="009346B9" w:rsidP="00067D6F">
            <w:pPr>
              <w:pStyle w:val="TAL"/>
            </w:pPr>
            <w:r w:rsidRPr="00895B73">
              <w:t>SIP-INFO request pending</w:t>
            </w:r>
          </w:p>
        </w:tc>
        <w:tc>
          <w:tcPr>
            <w:tcW w:w="3696" w:type="dxa"/>
            <w:gridSpan w:val="2"/>
          </w:tcPr>
          <w:p w14:paraId="1B6BB8A6" w14:textId="77777777" w:rsidR="009346B9" w:rsidRPr="00895B73" w:rsidRDefault="009346B9" w:rsidP="00067D6F">
            <w:pPr>
              <w:pStyle w:val="TAL"/>
              <w:rPr>
                <w:lang w:val="sv-SE"/>
              </w:rPr>
            </w:pPr>
            <w:r w:rsidRPr="00895B73">
              <w:t>The MC</w:t>
            </w:r>
            <w:r>
              <w:t>Video</w:t>
            </w:r>
            <w:r w:rsidRPr="00895B73">
              <w:t xml:space="preserve"> client needs to wait for a SIP-INFO request with specific content, before taking further action.</w:t>
            </w:r>
          </w:p>
        </w:tc>
      </w:tr>
      <w:tr w:rsidR="009346B9" w:rsidRPr="00895B73" w14:paraId="3474F9D3" w14:textId="77777777" w:rsidTr="00067D6F">
        <w:trPr>
          <w:gridAfter w:val="1"/>
          <w:wAfter w:w="113" w:type="dxa"/>
          <w:jc w:val="center"/>
        </w:trPr>
        <w:tc>
          <w:tcPr>
            <w:tcW w:w="737" w:type="dxa"/>
            <w:gridSpan w:val="2"/>
          </w:tcPr>
          <w:p w14:paraId="621D08AE" w14:textId="77777777" w:rsidR="009346B9" w:rsidRPr="00895B73" w:rsidRDefault="009346B9" w:rsidP="00067D6F">
            <w:pPr>
              <w:pStyle w:val="TAL"/>
            </w:pPr>
            <w:r w:rsidRPr="00895B73">
              <w:t>150</w:t>
            </w:r>
          </w:p>
        </w:tc>
        <w:tc>
          <w:tcPr>
            <w:tcW w:w="5183" w:type="dxa"/>
            <w:gridSpan w:val="2"/>
          </w:tcPr>
          <w:p w14:paraId="0EE2E65D" w14:textId="77777777" w:rsidR="009346B9" w:rsidRPr="00895B73" w:rsidRDefault="009346B9" w:rsidP="00067D6F">
            <w:pPr>
              <w:pStyle w:val="TAL"/>
            </w:pPr>
            <w:r w:rsidRPr="00895B73">
              <w:t>invalid combinations of data received in MIME body</w:t>
            </w:r>
          </w:p>
        </w:tc>
        <w:tc>
          <w:tcPr>
            <w:tcW w:w="3696" w:type="dxa"/>
            <w:gridSpan w:val="2"/>
          </w:tcPr>
          <w:p w14:paraId="31AC2785" w14:textId="77777777" w:rsidR="009346B9" w:rsidRPr="00895B73" w:rsidRDefault="009346B9" w:rsidP="00067D6F">
            <w:pPr>
              <w:pStyle w:val="TAL"/>
              <w:rPr>
                <w:lang w:val="sv-SE"/>
              </w:rPr>
            </w:pPr>
            <w:r w:rsidRPr="00895B73">
              <w:t>The MC</w:t>
            </w:r>
            <w:r>
              <w:t>Video</w:t>
            </w:r>
            <w:r w:rsidRPr="00895B73">
              <w:t xml:space="preserve"> client included invalid combinations of data in the SIP request.</w:t>
            </w:r>
          </w:p>
        </w:tc>
      </w:tr>
      <w:tr w:rsidR="009346B9" w:rsidRPr="00895B73" w14:paraId="088ECA33" w14:textId="77777777" w:rsidTr="00067D6F">
        <w:trPr>
          <w:gridAfter w:val="1"/>
          <w:wAfter w:w="113" w:type="dxa"/>
          <w:jc w:val="center"/>
        </w:trPr>
        <w:tc>
          <w:tcPr>
            <w:tcW w:w="737" w:type="dxa"/>
            <w:gridSpan w:val="2"/>
          </w:tcPr>
          <w:p w14:paraId="06A0EBB2" w14:textId="77777777" w:rsidR="009346B9" w:rsidRPr="00895B73" w:rsidRDefault="009346B9" w:rsidP="00067D6F">
            <w:pPr>
              <w:pStyle w:val="TAL"/>
            </w:pPr>
            <w:r>
              <w:rPr>
                <w:rFonts w:hint="eastAsia"/>
                <w:lang w:eastAsia="zh-CN"/>
              </w:rPr>
              <w:t>15</w:t>
            </w:r>
            <w:r>
              <w:rPr>
                <w:lang w:eastAsia="zh-CN"/>
              </w:rPr>
              <w:t>4</w:t>
            </w:r>
          </w:p>
        </w:tc>
        <w:tc>
          <w:tcPr>
            <w:tcW w:w="5183" w:type="dxa"/>
            <w:gridSpan w:val="2"/>
          </w:tcPr>
          <w:p w14:paraId="667ECF8C" w14:textId="77777777" w:rsidR="009346B9" w:rsidRPr="00895B73" w:rsidRDefault="009346B9" w:rsidP="00067D6F">
            <w:pPr>
              <w:pStyle w:val="TAL"/>
            </w:pPr>
            <w:r w:rsidRPr="0073469F">
              <w:t xml:space="preserve">user not authorised to make </w:t>
            </w:r>
            <w:r>
              <w:t>ambient viewing</w:t>
            </w:r>
            <w:r w:rsidRPr="0073469F">
              <w:t xml:space="preserve"> call</w:t>
            </w:r>
          </w:p>
        </w:tc>
        <w:tc>
          <w:tcPr>
            <w:tcW w:w="3696" w:type="dxa"/>
            <w:gridSpan w:val="2"/>
          </w:tcPr>
          <w:p w14:paraId="29ED1D6E" w14:textId="77777777" w:rsidR="009346B9" w:rsidRPr="00895B73" w:rsidRDefault="009346B9" w:rsidP="00067D6F">
            <w:pPr>
              <w:pStyle w:val="TAL"/>
            </w:pPr>
            <w:r w:rsidRPr="0073469F">
              <w:t>The MC</w:t>
            </w:r>
            <w:r>
              <w:t>Video</w:t>
            </w:r>
            <w:r w:rsidRPr="0073469F">
              <w:t xml:space="preserve"> user is not authorised to make a</w:t>
            </w:r>
            <w:r>
              <w:t>n</w:t>
            </w:r>
            <w:r w:rsidRPr="0073469F">
              <w:t xml:space="preserve"> </w:t>
            </w:r>
            <w:r>
              <w:t>ambient viewing</w:t>
            </w:r>
            <w:r w:rsidRPr="0073469F">
              <w:t xml:space="preserve"> call</w:t>
            </w:r>
            <w:r>
              <w:t>.</w:t>
            </w:r>
          </w:p>
        </w:tc>
      </w:tr>
      <w:tr w:rsidR="009346B9" w:rsidRPr="00895B73" w14:paraId="71F55496" w14:textId="77777777" w:rsidTr="00067D6F">
        <w:trPr>
          <w:gridAfter w:val="1"/>
          <w:wAfter w:w="113" w:type="dxa"/>
          <w:jc w:val="center"/>
        </w:trPr>
        <w:tc>
          <w:tcPr>
            <w:tcW w:w="737" w:type="dxa"/>
            <w:gridSpan w:val="2"/>
          </w:tcPr>
          <w:p w14:paraId="68EFB3B5" w14:textId="77777777" w:rsidR="009346B9" w:rsidRPr="00A75641" w:rsidRDefault="009346B9" w:rsidP="00067D6F">
            <w:pPr>
              <w:pStyle w:val="TAL"/>
              <w:rPr>
                <w:lang w:val="fr-FR" w:eastAsia="zh-CN"/>
              </w:rPr>
            </w:pPr>
            <w:r>
              <w:rPr>
                <w:lang w:val="fr-FR" w:eastAsia="zh-CN"/>
              </w:rPr>
              <w:t>159</w:t>
            </w:r>
          </w:p>
        </w:tc>
        <w:tc>
          <w:tcPr>
            <w:tcW w:w="5183" w:type="dxa"/>
            <w:gridSpan w:val="2"/>
          </w:tcPr>
          <w:p w14:paraId="4ECE14E6" w14:textId="77777777" w:rsidR="009346B9" w:rsidRPr="0073469F" w:rsidRDefault="009346B9" w:rsidP="00067D6F">
            <w:pPr>
              <w:pStyle w:val="TAL"/>
            </w:pPr>
            <w:r w:rsidRPr="00557D4A">
              <w:rPr>
                <w:lang w:val="en-US"/>
              </w:rPr>
              <w:t xml:space="preserve">user not </w:t>
            </w:r>
            <w:proofErr w:type="spellStart"/>
            <w:r w:rsidRPr="00557D4A">
              <w:rPr>
                <w:lang w:val="en-US"/>
              </w:rPr>
              <w:t>authorised</w:t>
            </w:r>
            <w:proofErr w:type="spellEnd"/>
            <w:r w:rsidRPr="00557D4A">
              <w:rPr>
                <w:lang w:val="en-US"/>
              </w:rPr>
              <w:t xml:space="preserve"> to be called by this originating user</w:t>
            </w:r>
          </w:p>
        </w:tc>
        <w:tc>
          <w:tcPr>
            <w:tcW w:w="3696" w:type="dxa"/>
            <w:gridSpan w:val="2"/>
          </w:tcPr>
          <w:p w14:paraId="530495D8" w14:textId="77777777" w:rsidR="009346B9" w:rsidRPr="0073469F" w:rsidRDefault="009346B9" w:rsidP="00067D6F">
            <w:pPr>
              <w:pStyle w:val="TAL"/>
            </w:pPr>
            <w:r w:rsidRPr="00557D4A">
              <w:rPr>
                <w:lang w:val="en-US"/>
              </w:rPr>
              <w:t xml:space="preserve">The called user is not </w:t>
            </w:r>
            <w:proofErr w:type="spellStart"/>
            <w:r w:rsidRPr="00557D4A">
              <w:rPr>
                <w:lang w:val="en-US"/>
              </w:rPr>
              <w:t>authorised</w:t>
            </w:r>
            <w:proofErr w:type="spellEnd"/>
            <w:r w:rsidRPr="00557D4A">
              <w:rPr>
                <w:lang w:val="en-US"/>
              </w:rPr>
              <w:t xml:space="preserve"> to receive a call by this originating user.</w:t>
            </w:r>
          </w:p>
        </w:tc>
      </w:tr>
      <w:tr w:rsidR="009346B9" w:rsidRPr="0092181B" w14:paraId="66A54AC8" w14:textId="77777777" w:rsidTr="00067D6F">
        <w:trPr>
          <w:gridBefore w:val="1"/>
          <w:wBefore w:w="113" w:type="dxa"/>
          <w:jc w:val="center"/>
        </w:trPr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AE584" w14:textId="77777777" w:rsidR="009346B9" w:rsidRPr="00BB50A4" w:rsidRDefault="009346B9" w:rsidP="00067D6F">
            <w:pPr>
              <w:pStyle w:val="TAL"/>
              <w:rPr>
                <w:lang w:eastAsia="zh-CN"/>
              </w:rPr>
            </w:pPr>
            <w:r w:rsidRPr="00BB50A4">
              <w:rPr>
                <w:lang w:eastAsia="zh-CN"/>
              </w:rPr>
              <w:t>160</w:t>
            </w:r>
          </w:p>
        </w:tc>
        <w:tc>
          <w:tcPr>
            <w:tcW w:w="5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3EFDC" w14:textId="77777777" w:rsidR="009346B9" w:rsidRPr="00B03BE8" w:rsidRDefault="009346B9" w:rsidP="00067D6F">
            <w:pPr>
              <w:pStyle w:val="TAL"/>
            </w:pPr>
            <w:r>
              <w:t xml:space="preserve">user </w:t>
            </w:r>
            <w:r w:rsidRPr="0073469F">
              <w:t xml:space="preserve">not authorised to </w:t>
            </w:r>
            <w:r>
              <w:t>request creation of a regroup</w:t>
            </w:r>
          </w:p>
        </w:tc>
        <w:tc>
          <w:tcPr>
            <w:tcW w:w="3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5D551" w14:textId="77777777" w:rsidR="009346B9" w:rsidRPr="0092181B" w:rsidRDefault="009346B9" w:rsidP="00067D6F">
            <w:pPr>
              <w:pStyle w:val="TAL"/>
            </w:pPr>
            <w:r>
              <w:t>The user is not authorised to request creation of a regroup.</w:t>
            </w:r>
          </w:p>
        </w:tc>
      </w:tr>
      <w:tr w:rsidR="009346B9" w:rsidRPr="0092181B" w14:paraId="056BC426" w14:textId="77777777" w:rsidTr="00067D6F">
        <w:trPr>
          <w:gridBefore w:val="1"/>
          <w:wBefore w:w="113" w:type="dxa"/>
          <w:jc w:val="center"/>
        </w:trPr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2C9FF" w14:textId="77777777" w:rsidR="009346B9" w:rsidRPr="00BB50A4" w:rsidRDefault="009346B9" w:rsidP="00067D6F">
            <w:pPr>
              <w:pStyle w:val="TAL"/>
              <w:rPr>
                <w:lang w:eastAsia="zh-CN"/>
              </w:rPr>
            </w:pPr>
            <w:r w:rsidRPr="00BB50A4">
              <w:rPr>
                <w:lang w:eastAsia="zh-CN"/>
              </w:rPr>
              <w:lastRenderedPageBreak/>
              <w:t>161</w:t>
            </w:r>
          </w:p>
        </w:tc>
        <w:tc>
          <w:tcPr>
            <w:tcW w:w="5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C38B2" w14:textId="77777777" w:rsidR="009346B9" w:rsidRPr="00B03BE8" w:rsidRDefault="009346B9" w:rsidP="00067D6F">
            <w:pPr>
              <w:pStyle w:val="TAL"/>
            </w:pPr>
            <w:r>
              <w:t xml:space="preserve">user </w:t>
            </w:r>
            <w:r w:rsidRPr="0073469F">
              <w:t xml:space="preserve">not authorised to </w:t>
            </w:r>
            <w:r>
              <w:t>request removal of a regroup</w:t>
            </w:r>
          </w:p>
        </w:tc>
        <w:tc>
          <w:tcPr>
            <w:tcW w:w="3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7BE49" w14:textId="77777777" w:rsidR="009346B9" w:rsidRPr="0092181B" w:rsidRDefault="009346B9" w:rsidP="00067D6F">
            <w:pPr>
              <w:pStyle w:val="TAL"/>
            </w:pPr>
            <w:r>
              <w:t>The user is not authorised to request removal of a regroup.</w:t>
            </w:r>
          </w:p>
        </w:tc>
      </w:tr>
      <w:tr w:rsidR="009346B9" w:rsidRPr="0092181B" w14:paraId="0F454CAA" w14:textId="77777777" w:rsidTr="00067D6F">
        <w:trPr>
          <w:gridBefore w:val="1"/>
          <w:wBefore w:w="113" w:type="dxa"/>
          <w:jc w:val="center"/>
        </w:trPr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0A02D" w14:textId="77777777" w:rsidR="009346B9" w:rsidRPr="00BB50A4" w:rsidRDefault="009346B9" w:rsidP="00067D6F">
            <w:pPr>
              <w:pStyle w:val="TAL"/>
              <w:rPr>
                <w:lang w:eastAsia="zh-CN"/>
              </w:rPr>
            </w:pPr>
            <w:r w:rsidRPr="00BB50A4">
              <w:rPr>
                <w:lang w:eastAsia="zh-CN"/>
              </w:rPr>
              <w:t>162</w:t>
            </w:r>
          </w:p>
        </w:tc>
        <w:tc>
          <w:tcPr>
            <w:tcW w:w="5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DA4EE" w14:textId="77777777" w:rsidR="009346B9" w:rsidRPr="00B03BE8" w:rsidRDefault="009346B9" w:rsidP="00067D6F">
            <w:pPr>
              <w:pStyle w:val="TAL"/>
            </w:pPr>
            <w:r w:rsidRPr="0073469F">
              <w:t xml:space="preserve">group call abandoned due to required group members not </w:t>
            </w:r>
            <w:r>
              <w:t>affiliated</w:t>
            </w:r>
          </w:p>
        </w:tc>
        <w:tc>
          <w:tcPr>
            <w:tcW w:w="3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D1C59" w14:textId="77777777" w:rsidR="009346B9" w:rsidRPr="0092181B" w:rsidRDefault="009346B9" w:rsidP="00067D6F">
            <w:pPr>
              <w:pStyle w:val="TAL"/>
            </w:pPr>
            <w:r w:rsidRPr="0073469F">
              <w:t>The group call was abandoned as the</w:t>
            </w:r>
            <w:r>
              <w:t xml:space="preserve"> required number of affiliated group members is not met or some</w:t>
            </w:r>
            <w:r w:rsidRPr="0073469F">
              <w:t xml:space="preserve"> required members</w:t>
            </w:r>
            <w:r>
              <w:t xml:space="preserve"> are not affiliated.</w:t>
            </w:r>
          </w:p>
        </w:tc>
      </w:tr>
      <w:tr w:rsidR="009346B9" w:rsidRPr="0092181B" w14:paraId="5F81DD0D" w14:textId="77777777" w:rsidTr="00067D6F">
        <w:trPr>
          <w:gridBefore w:val="1"/>
          <w:wBefore w:w="113" w:type="dxa"/>
          <w:jc w:val="center"/>
        </w:trPr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AD06D" w14:textId="77777777" w:rsidR="009346B9" w:rsidRPr="00BB50A4" w:rsidRDefault="009346B9" w:rsidP="00067D6F">
            <w:pPr>
              <w:pStyle w:val="TAL"/>
              <w:rPr>
                <w:lang w:eastAsia="zh-CN"/>
              </w:rPr>
            </w:pPr>
            <w:r w:rsidRPr="00BB50A4">
              <w:rPr>
                <w:lang w:eastAsia="zh-CN"/>
              </w:rPr>
              <w:t>163</w:t>
            </w:r>
          </w:p>
        </w:tc>
        <w:tc>
          <w:tcPr>
            <w:tcW w:w="5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AC80D" w14:textId="77777777" w:rsidR="009346B9" w:rsidRPr="0073469F" w:rsidRDefault="009346B9" w:rsidP="00067D6F">
            <w:pPr>
              <w:pStyle w:val="TAL"/>
            </w:pPr>
            <w:r w:rsidRPr="0073469F">
              <w:t>the group id</w:t>
            </w:r>
            <w:r>
              <w:t>entity</w:t>
            </w:r>
            <w:r w:rsidRPr="0073469F">
              <w:t xml:space="preserve"> indicated in the </w:t>
            </w:r>
            <w:r>
              <w:t>request</w:t>
            </w:r>
            <w:r w:rsidRPr="0073469F">
              <w:t xml:space="preserve"> </w:t>
            </w:r>
            <w:r>
              <w:t>does not exist</w:t>
            </w:r>
          </w:p>
        </w:tc>
        <w:tc>
          <w:tcPr>
            <w:tcW w:w="3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98EA3" w14:textId="77777777" w:rsidR="009346B9" w:rsidRPr="0073469F" w:rsidRDefault="009346B9" w:rsidP="00067D6F">
            <w:pPr>
              <w:pStyle w:val="TAL"/>
            </w:pPr>
            <w:r>
              <w:t>The server determines that the group identity indicates a user or group regroup based on a preconfigured group that does not exist.</w:t>
            </w:r>
          </w:p>
        </w:tc>
      </w:tr>
      <w:tr w:rsidR="009346B9" w:rsidRPr="0092181B" w14:paraId="520A6920" w14:textId="77777777" w:rsidTr="00067D6F">
        <w:trPr>
          <w:gridBefore w:val="1"/>
          <w:wBefore w:w="113" w:type="dxa"/>
          <w:jc w:val="center"/>
        </w:trPr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A33C3" w14:textId="77777777" w:rsidR="009346B9" w:rsidRPr="00BB50A4" w:rsidRDefault="009346B9" w:rsidP="00067D6F">
            <w:pPr>
              <w:pStyle w:val="TAL"/>
              <w:rPr>
                <w:lang w:eastAsia="zh-CN"/>
              </w:rPr>
            </w:pPr>
            <w:r w:rsidRPr="00BB50A4">
              <w:rPr>
                <w:lang w:eastAsia="zh-CN"/>
              </w:rPr>
              <w:t>165</w:t>
            </w:r>
          </w:p>
        </w:tc>
        <w:tc>
          <w:tcPr>
            <w:tcW w:w="5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072DD" w14:textId="77777777" w:rsidR="009346B9" w:rsidRPr="0073469F" w:rsidRDefault="009346B9" w:rsidP="00067D6F">
            <w:pPr>
              <w:pStyle w:val="TAL"/>
            </w:pPr>
            <w:r>
              <w:t>group ID for regroup already in use</w:t>
            </w:r>
          </w:p>
        </w:tc>
        <w:tc>
          <w:tcPr>
            <w:tcW w:w="3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37CE1" w14:textId="77777777" w:rsidR="009346B9" w:rsidRPr="0073469F" w:rsidRDefault="009346B9" w:rsidP="00067D6F">
            <w:pPr>
              <w:pStyle w:val="TAL"/>
            </w:pPr>
            <w:r>
              <w:t>The group ID proposed by the client for the user/group regroup based on a preconfigured group is already in use.</w:t>
            </w:r>
          </w:p>
        </w:tc>
      </w:tr>
      <w:tr w:rsidR="009346B9" w:rsidRPr="0092181B" w14:paraId="5B8996A9" w14:textId="77777777" w:rsidTr="00067D6F">
        <w:trPr>
          <w:gridBefore w:val="1"/>
          <w:wBefore w:w="113" w:type="dxa"/>
          <w:jc w:val="center"/>
        </w:trPr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FE2F7" w14:textId="77777777" w:rsidR="009346B9" w:rsidRPr="00BB50A4" w:rsidRDefault="009346B9" w:rsidP="00067D6F">
            <w:pPr>
              <w:pStyle w:val="TAL"/>
              <w:rPr>
                <w:lang w:eastAsia="zh-CN"/>
              </w:rPr>
            </w:pPr>
            <w:r>
              <w:rPr>
                <w:lang w:val="fr-FR" w:eastAsia="fr-FR"/>
              </w:rPr>
              <w:t>166</w:t>
            </w:r>
          </w:p>
        </w:tc>
        <w:tc>
          <w:tcPr>
            <w:tcW w:w="5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3159F" w14:textId="77777777" w:rsidR="009346B9" w:rsidRDefault="009346B9" w:rsidP="00067D6F">
            <w:pPr>
              <w:pStyle w:val="TAL"/>
            </w:pPr>
            <w:r>
              <w:rPr>
                <w:lang w:eastAsia="fr-FR"/>
              </w:rPr>
              <w:t>maximum number of service authorizations reached</w:t>
            </w:r>
          </w:p>
        </w:tc>
        <w:tc>
          <w:tcPr>
            <w:tcW w:w="3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119DB" w14:textId="77777777" w:rsidR="009346B9" w:rsidRDefault="009346B9" w:rsidP="00067D6F">
            <w:pPr>
              <w:pStyle w:val="TAL"/>
            </w:pPr>
            <w:r>
              <w:rPr>
                <w:lang w:eastAsia="fr-FR"/>
              </w:rPr>
              <w:t>The number of maximum simultaneous service authorizations for the MCVideo user has been reached.</w:t>
            </w:r>
          </w:p>
        </w:tc>
      </w:tr>
      <w:tr w:rsidR="009346B9" w:rsidRPr="0092181B" w14:paraId="2BFED372" w14:textId="77777777" w:rsidTr="00067D6F">
        <w:trPr>
          <w:gridBefore w:val="1"/>
          <w:wBefore w:w="113" w:type="dxa"/>
          <w:jc w:val="center"/>
        </w:trPr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5C2C3" w14:textId="77777777" w:rsidR="009346B9" w:rsidRDefault="009346B9" w:rsidP="00067D6F">
            <w:pPr>
              <w:pStyle w:val="TAL"/>
              <w:rPr>
                <w:lang w:val="fr-FR" w:eastAsia="fr-FR"/>
              </w:rPr>
            </w:pPr>
            <w:r>
              <w:rPr>
                <w:lang w:val="fr-FR" w:eastAsia="fr-FR"/>
              </w:rPr>
              <w:t>167</w:t>
            </w:r>
          </w:p>
        </w:tc>
        <w:tc>
          <w:tcPr>
            <w:tcW w:w="5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D85DD" w14:textId="77777777" w:rsidR="009346B9" w:rsidRDefault="009346B9" w:rsidP="00067D6F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call is not allowed on the preconfigured group</w:t>
            </w:r>
          </w:p>
        </w:tc>
        <w:tc>
          <w:tcPr>
            <w:tcW w:w="3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52CA6" w14:textId="77777777" w:rsidR="009346B9" w:rsidRDefault="009346B9" w:rsidP="00067D6F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Calls are not allowed on this group that is administratively designated for preconfigured group use only.</w:t>
            </w:r>
          </w:p>
        </w:tc>
      </w:tr>
      <w:tr w:rsidR="009346B9" w:rsidRPr="0092181B" w14:paraId="6D2955B5" w14:textId="77777777" w:rsidTr="00067D6F">
        <w:trPr>
          <w:gridBefore w:val="1"/>
          <w:wBefore w:w="113" w:type="dxa"/>
          <w:jc w:val="center"/>
        </w:trPr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27F9F" w14:textId="77777777" w:rsidR="009346B9" w:rsidRPr="00A75641" w:rsidRDefault="009346B9" w:rsidP="00067D6F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168</w:t>
            </w:r>
          </w:p>
        </w:tc>
        <w:tc>
          <w:tcPr>
            <w:tcW w:w="5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6F457" w14:textId="77777777" w:rsidR="009346B9" w:rsidRDefault="009346B9" w:rsidP="00067D6F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alert is not allowed on the preconfigured group</w:t>
            </w:r>
          </w:p>
        </w:tc>
        <w:tc>
          <w:tcPr>
            <w:tcW w:w="3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897EE" w14:textId="77777777" w:rsidR="009346B9" w:rsidRDefault="009346B9" w:rsidP="00067D6F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Alerts are not allowed on this group that is administratively designated for preconfigured group use only.</w:t>
            </w:r>
          </w:p>
        </w:tc>
      </w:tr>
      <w:tr w:rsidR="009346B9" w14:paraId="3842B004" w14:textId="77777777" w:rsidTr="009346B9">
        <w:trPr>
          <w:gridBefore w:val="1"/>
          <w:wBefore w:w="113" w:type="dxa"/>
          <w:jc w:val="center"/>
          <w:ins w:id="36" w:author="CT1#132-e_Kiran_Samsung_r0" w:date="2021-09-30T16:46:00Z"/>
        </w:trPr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23D52" w14:textId="77777777" w:rsidR="009346B9" w:rsidRPr="009346B9" w:rsidRDefault="009346B9" w:rsidP="009346B9">
            <w:pPr>
              <w:pStyle w:val="TAL"/>
              <w:rPr>
                <w:ins w:id="37" w:author="CT1#132-e_Kiran_Samsung_r0" w:date="2021-09-30T16:46:00Z"/>
                <w:lang w:eastAsia="fr-FR"/>
              </w:rPr>
            </w:pPr>
            <w:ins w:id="38" w:author="CT1#132-e_Kiran_Samsung_r0" w:date="2021-09-30T16:46:00Z">
              <w:r w:rsidRPr="009346B9">
                <w:rPr>
                  <w:highlight w:val="red"/>
                  <w:lang w:eastAsia="fr-FR"/>
                  <w:rPrChange w:id="39" w:author="CT1#132-e_Kiran_Samsung_r0" w:date="2021-09-30T16:46:00Z">
                    <w:rPr>
                      <w:lang w:eastAsia="fr-FR"/>
                    </w:rPr>
                  </w:rPrChange>
                </w:rPr>
                <w:t>xyz</w:t>
              </w:r>
            </w:ins>
          </w:p>
        </w:tc>
        <w:tc>
          <w:tcPr>
            <w:tcW w:w="5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72E0F" w14:textId="2A882B90" w:rsidR="009346B9" w:rsidRPr="009346B9" w:rsidRDefault="009346B9" w:rsidP="002F2579">
            <w:pPr>
              <w:pStyle w:val="TAL"/>
              <w:rPr>
                <w:ins w:id="40" w:author="CT1#132-e_Kiran_Samsung_r0" w:date="2021-09-30T16:46:00Z"/>
                <w:lang w:eastAsia="fr-FR"/>
              </w:rPr>
            </w:pPr>
            <w:ins w:id="41" w:author="CT1#132-e_Kiran_Samsung_r0" w:date="2021-09-30T16:46:00Z">
              <w:r w:rsidRPr="009346B9">
                <w:rPr>
                  <w:lang w:eastAsia="fr-FR"/>
                </w:rPr>
                <w:t>user not authorized to request for association of a functional alias with the MC</w:t>
              </w:r>
              <w:r w:rsidR="002F2579">
                <w:rPr>
                  <w:lang w:eastAsia="fr-FR"/>
                </w:rPr>
                <w:t>Video</w:t>
              </w:r>
              <w:r w:rsidRPr="009346B9">
                <w:rPr>
                  <w:lang w:eastAsia="fr-FR"/>
                </w:rPr>
                <w:t xml:space="preserve"> group(s)</w:t>
              </w:r>
            </w:ins>
          </w:p>
        </w:tc>
        <w:tc>
          <w:tcPr>
            <w:tcW w:w="3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EC2EE" w14:textId="77777777" w:rsidR="009346B9" w:rsidRPr="0073469F" w:rsidRDefault="009346B9" w:rsidP="00067D6F">
            <w:pPr>
              <w:pStyle w:val="TAL"/>
              <w:rPr>
                <w:ins w:id="42" w:author="CT1#132-e_Kiran_Samsung_r0" w:date="2021-09-30T16:46:00Z"/>
                <w:lang w:eastAsia="fr-FR"/>
              </w:rPr>
            </w:pPr>
            <w:ins w:id="43" w:author="CT1#132-e_Kiran_Samsung_r0" w:date="2021-09-30T16:46:00Z">
              <w:r w:rsidRPr="0073469F">
                <w:rPr>
                  <w:lang w:eastAsia="fr-FR"/>
                </w:rPr>
                <w:t>The function is not allowed to this user.</w:t>
              </w:r>
            </w:ins>
          </w:p>
          <w:p w14:paraId="4708D0E5" w14:textId="77777777" w:rsidR="009346B9" w:rsidRPr="009346B9" w:rsidRDefault="009346B9" w:rsidP="00067D6F">
            <w:pPr>
              <w:pStyle w:val="TAL"/>
              <w:rPr>
                <w:ins w:id="44" w:author="CT1#132-e_Kiran_Samsung_r0" w:date="2021-09-30T16:46:00Z"/>
                <w:lang w:eastAsia="fr-FR"/>
              </w:rPr>
            </w:pPr>
          </w:p>
        </w:tc>
      </w:tr>
      <w:tr w:rsidR="009346B9" w14:paraId="3EB94CBA" w14:textId="77777777" w:rsidTr="009346B9">
        <w:trPr>
          <w:gridBefore w:val="1"/>
          <w:wBefore w:w="113" w:type="dxa"/>
          <w:jc w:val="center"/>
          <w:ins w:id="45" w:author="CT1#132-e_Kiran_Samsung_r0" w:date="2021-09-30T16:46:00Z"/>
        </w:trPr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76696" w14:textId="77777777" w:rsidR="009346B9" w:rsidRPr="009346B9" w:rsidRDefault="009346B9" w:rsidP="009346B9">
            <w:pPr>
              <w:pStyle w:val="TAL"/>
              <w:rPr>
                <w:ins w:id="46" w:author="CT1#132-e_Kiran_Samsung_r0" w:date="2021-09-30T16:46:00Z"/>
                <w:lang w:eastAsia="fr-FR"/>
              </w:rPr>
            </w:pPr>
            <w:proofErr w:type="spellStart"/>
            <w:ins w:id="47" w:author="CT1#132-e_Kiran_Samsung_r0" w:date="2021-09-30T16:46:00Z">
              <w:r w:rsidRPr="009346B9">
                <w:rPr>
                  <w:highlight w:val="yellow"/>
                  <w:lang w:eastAsia="fr-FR"/>
                  <w:rPrChange w:id="48" w:author="CT1#132-e_Kiran_Samsung_r0" w:date="2021-09-30T16:46:00Z">
                    <w:rPr>
                      <w:lang w:eastAsia="fr-FR"/>
                    </w:rPr>
                  </w:rPrChange>
                </w:rPr>
                <w:t>abc</w:t>
              </w:r>
              <w:proofErr w:type="spellEnd"/>
            </w:ins>
          </w:p>
        </w:tc>
        <w:tc>
          <w:tcPr>
            <w:tcW w:w="5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7803B" w14:textId="77777777" w:rsidR="009346B9" w:rsidRPr="009346B9" w:rsidRDefault="009346B9" w:rsidP="00067D6F">
            <w:pPr>
              <w:pStyle w:val="TAL"/>
              <w:rPr>
                <w:ins w:id="49" w:author="CT1#132-e_Kiran_Samsung_r0" w:date="2021-09-30T16:46:00Z"/>
                <w:lang w:eastAsia="fr-FR"/>
              </w:rPr>
            </w:pPr>
            <w:ins w:id="50" w:author="CT1#132-e_Kiran_Samsung_r0" w:date="2021-09-30T16:46:00Z">
              <w:r w:rsidRPr="009346B9">
                <w:rPr>
                  <w:lang w:eastAsia="fr-FR"/>
                </w:rPr>
                <w:t>unable to determine target functional alias or group for creating/removing an association</w:t>
              </w:r>
            </w:ins>
          </w:p>
        </w:tc>
        <w:tc>
          <w:tcPr>
            <w:tcW w:w="3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F151A" w14:textId="3FF83558" w:rsidR="009346B9" w:rsidRPr="009346B9" w:rsidRDefault="009346B9" w:rsidP="00067D6F">
            <w:pPr>
              <w:pStyle w:val="TAL"/>
              <w:rPr>
                <w:ins w:id="51" w:author="CT1#132-e_Kiran_Samsung_r0" w:date="2021-09-30T16:46:00Z"/>
                <w:lang w:eastAsia="fr-FR"/>
              </w:rPr>
            </w:pPr>
            <w:ins w:id="52" w:author="CT1#132-e_Kiran_Samsung_r0" w:date="2021-09-30T16:46:00Z">
              <w:r>
                <w:rPr>
                  <w:lang w:eastAsia="fr-FR"/>
                </w:rPr>
                <w:t xml:space="preserve">The </w:t>
              </w:r>
              <w:r w:rsidR="002F2579" w:rsidRPr="009346B9">
                <w:rPr>
                  <w:lang w:eastAsia="fr-FR"/>
                </w:rPr>
                <w:t>MC</w:t>
              </w:r>
              <w:r w:rsidR="002F2579">
                <w:rPr>
                  <w:lang w:eastAsia="fr-FR"/>
                </w:rPr>
                <w:t>Video</w:t>
              </w:r>
              <w:r w:rsidR="002F2579">
                <w:rPr>
                  <w:lang w:eastAsia="fr-FR"/>
                </w:rPr>
                <w:t xml:space="preserve"> </w:t>
              </w:r>
              <w:r>
                <w:rPr>
                  <w:lang w:eastAsia="fr-FR"/>
                </w:rPr>
                <w:t xml:space="preserve">server is unable to determine the targeted </w:t>
              </w:r>
              <w:r w:rsidRPr="009346B9">
                <w:rPr>
                  <w:lang w:eastAsia="fr-FR"/>
                </w:rPr>
                <w:t>functional alias or group for creating/removing an association</w:t>
              </w:r>
            </w:ins>
          </w:p>
        </w:tc>
      </w:tr>
      <w:tr w:rsidR="009346B9" w14:paraId="2F0DB5FD" w14:textId="77777777" w:rsidTr="009346B9">
        <w:trPr>
          <w:gridBefore w:val="1"/>
          <w:wBefore w:w="113" w:type="dxa"/>
          <w:jc w:val="center"/>
          <w:ins w:id="53" w:author="CT1#132-e_Kiran_Samsung_r0" w:date="2021-09-30T16:46:00Z"/>
        </w:trPr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163F2" w14:textId="77777777" w:rsidR="009346B9" w:rsidRPr="009346B9" w:rsidRDefault="009346B9" w:rsidP="009346B9">
            <w:pPr>
              <w:pStyle w:val="TAL"/>
              <w:rPr>
                <w:ins w:id="54" w:author="CT1#132-e_Kiran_Samsung_r0" w:date="2021-09-30T16:46:00Z"/>
                <w:lang w:eastAsia="fr-FR"/>
              </w:rPr>
            </w:pPr>
            <w:proofErr w:type="spellStart"/>
            <w:ins w:id="55" w:author="CT1#132-e_Kiran_Samsung_r0" w:date="2021-09-30T16:46:00Z">
              <w:r w:rsidRPr="009346B9">
                <w:rPr>
                  <w:highlight w:val="green"/>
                  <w:lang w:eastAsia="fr-FR"/>
                  <w:rPrChange w:id="56" w:author="CT1#132-e_Kiran_Samsung_r0" w:date="2021-09-30T16:46:00Z">
                    <w:rPr>
                      <w:lang w:eastAsia="fr-FR"/>
                    </w:rPr>
                  </w:rPrChange>
                </w:rPr>
                <w:t>kgk</w:t>
              </w:r>
              <w:proofErr w:type="spellEnd"/>
            </w:ins>
          </w:p>
        </w:tc>
        <w:tc>
          <w:tcPr>
            <w:tcW w:w="5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415BA" w14:textId="20FBB4DB" w:rsidR="009346B9" w:rsidRPr="009346B9" w:rsidRDefault="002F2579" w:rsidP="00067D6F">
            <w:pPr>
              <w:pStyle w:val="TAL"/>
              <w:rPr>
                <w:ins w:id="57" w:author="CT1#132-e_Kiran_Samsung_r0" w:date="2021-09-30T16:46:00Z"/>
                <w:lang w:eastAsia="fr-FR"/>
              </w:rPr>
            </w:pPr>
            <w:ins w:id="58" w:author="CT1#132-e_Kiran_Samsung_r0" w:date="2021-09-30T16:46:00Z">
              <w:r w:rsidRPr="009346B9">
                <w:rPr>
                  <w:lang w:eastAsia="fr-FR"/>
                </w:rPr>
                <w:t>MC</w:t>
              </w:r>
              <w:r>
                <w:rPr>
                  <w:lang w:eastAsia="fr-FR"/>
                </w:rPr>
                <w:t>Video</w:t>
              </w:r>
              <w:r>
                <w:rPr>
                  <w:lang w:eastAsia="fr-FR"/>
                </w:rPr>
                <w:t xml:space="preserve"> </w:t>
              </w:r>
              <w:r w:rsidR="009346B9">
                <w:rPr>
                  <w:lang w:eastAsia="fr-FR"/>
                </w:rPr>
                <w:t>group binding already exists with other functional alias</w:t>
              </w:r>
            </w:ins>
          </w:p>
        </w:tc>
        <w:tc>
          <w:tcPr>
            <w:tcW w:w="3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2601A" w14:textId="1118CF2A" w:rsidR="009346B9" w:rsidRPr="009346B9" w:rsidRDefault="009346B9" w:rsidP="00067D6F">
            <w:pPr>
              <w:pStyle w:val="TAL"/>
              <w:rPr>
                <w:ins w:id="59" w:author="CT1#132-e_Kiran_Samsung_r0" w:date="2021-09-30T16:46:00Z"/>
                <w:lang w:eastAsia="fr-FR"/>
              </w:rPr>
            </w:pPr>
            <w:ins w:id="60" w:author="CT1#132-e_Kiran_Samsung_r0" w:date="2021-09-30T16:46:00Z">
              <w:r w:rsidRPr="009346B9">
                <w:rPr>
                  <w:lang w:eastAsia="fr-FR"/>
                </w:rPr>
                <w:t xml:space="preserve">The requested functional alias binding with </w:t>
              </w:r>
              <w:r w:rsidR="002F2579" w:rsidRPr="009346B9">
                <w:rPr>
                  <w:lang w:eastAsia="fr-FR"/>
                </w:rPr>
                <w:t>MC</w:t>
              </w:r>
              <w:r w:rsidR="002F2579">
                <w:rPr>
                  <w:lang w:eastAsia="fr-FR"/>
                </w:rPr>
                <w:t>Video</w:t>
              </w:r>
              <w:r w:rsidR="002F2579" w:rsidRPr="009346B9">
                <w:rPr>
                  <w:lang w:eastAsia="fr-FR"/>
                </w:rPr>
                <w:t xml:space="preserve"> </w:t>
              </w:r>
              <w:r w:rsidRPr="009346B9">
                <w:rPr>
                  <w:lang w:eastAsia="fr-FR"/>
                </w:rPr>
                <w:t xml:space="preserve">group is already exist with other functional alias </w:t>
              </w:r>
            </w:ins>
          </w:p>
        </w:tc>
      </w:tr>
    </w:tbl>
    <w:p w14:paraId="65C9EF32" w14:textId="5967FC98" w:rsidR="009346B9" w:rsidRPr="00895B73" w:rsidDel="009346B9" w:rsidRDefault="009346B9" w:rsidP="009346B9">
      <w:pPr>
        <w:rPr>
          <w:del w:id="61" w:author="CT1#132-e_Kiran_Samsung_r0" w:date="2021-09-30T16:46:00Z"/>
          <w:noProof/>
        </w:rPr>
      </w:pPr>
    </w:p>
    <w:bookmarkEnd w:id="7"/>
    <w:bookmarkEnd w:id="8"/>
    <w:bookmarkEnd w:id="9"/>
    <w:bookmarkEnd w:id="10"/>
    <w:bookmarkEnd w:id="11"/>
    <w:bookmarkEnd w:id="12"/>
    <w:p w14:paraId="7B3C7B8D" w14:textId="77777777" w:rsidR="005A2356" w:rsidRDefault="005A2356" w:rsidP="005A2356">
      <w:pPr>
        <w:ind w:left="360"/>
        <w:jc w:val="center"/>
        <w:rPr>
          <w:noProof/>
          <w:sz w:val="28"/>
        </w:rPr>
      </w:pPr>
      <w:r w:rsidRPr="00EB1D73">
        <w:rPr>
          <w:noProof/>
          <w:sz w:val="28"/>
          <w:highlight w:val="yellow"/>
        </w:rPr>
        <w:t xml:space="preserve">* * * * * * </w:t>
      </w:r>
      <w:r>
        <w:rPr>
          <w:noProof/>
          <w:sz w:val="28"/>
          <w:highlight w:val="yellow"/>
        </w:rPr>
        <w:t>NEXT</w:t>
      </w:r>
      <w:r w:rsidRPr="00EB1D73">
        <w:rPr>
          <w:noProof/>
          <w:sz w:val="28"/>
          <w:highlight w:val="yellow"/>
        </w:rPr>
        <w:t xml:space="preserve"> CHANGE * * * * * * *</w:t>
      </w:r>
    </w:p>
    <w:p w14:paraId="16AF1743" w14:textId="77777777" w:rsidR="00C2079F" w:rsidRPr="0073469F" w:rsidRDefault="00C2079F" w:rsidP="00C2079F">
      <w:pPr>
        <w:pStyle w:val="Heading4"/>
        <w:rPr>
          <w:noProof/>
        </w:rPr>
      </w:pPr>
      <w:bookmarkStart w:id="62" w:name="_Toc20152329"/>
      <w:bookmarkStart w:id="63" w:name="_Toc27494994"/>
      <w:bookmarkStart w:id="64" w:name="_Toc36108462"/>
      <w:bookmarkStart w:id="65" w:name="_Toc45194250"/>
      <w:bookmarkStart w:id="66" w:name="_Toc83206258"/>
      <w:r w:rsidRPr="0073469F">
        <w:rPr>
          <w:noProof/>
        </w:rPr>
        <w:t>6.3.1.</w:t>
      </w:r>
      <w:r>
        <w:rPr>
          <w:noProof/>
        </w:rPr>
        <w:t>2</w:t>
      </w:r>
      <w:r w:rsidRPr="0073469F">
        <w:rPr>
          <w:noProof/>
        </w:rPr>
        <w:tab/>
        <w:t>SIP MESSAGE request</w:t>
      </w:r>
      <w:bookmarkEnd w:id="62"/>
      <w:bookmarkEnd w:id="63"/>
      <w:bookmarkEnd w:id="64"/>
      <w:bookmarkEnd w:id="65"/>
      <w:bookmarkEnd w:id="66"/>
    </w:p>
    <w:p w14:paraId="561C3403" w14:textId="77777777" w:rsidR="00C2079F" w:rsidRPr="0073469F" w:rsidRDefault="00C2079F" w:rsidP="00C2079F">
      <w:r w:rsidRPr="0073469F">
        <w:t xml:space="preserve">The </w:t>
      </w:r>
      <w:r>
        <w:t>MCVideo</w:t>
      </w:r>
      <w:r w:rsidRPr="0073469F">
        <w:t xml:space="preserve"> server needs to distinguish between the following SIP </w:t>
      </w:r>
      <w:r w:rsidRPr="0073469F">
        <w:rPr>
          <w:lang w:eastAsia="ko-KR"/>
        </w:rPr>
        <w:t>MESSAGE</w:t>
      </w:r>
      <w:r w:rsidRPr="0073469F">
        <w:t xml:space="preserve"> request for originations and terminations:</w:t>
      </w:r>
    </w:p>
    <w:p w14:paraId="13044CA8" w14:textId="77777777" w:rsidR="00C2079F" w:rsidRPr="0073469F" w:rsidRDefault="00C2079F" w:rsidP="00C2079F">
      <w:pPr>
        <w:pStyle w:val="B1"/>
      </w:pPr>
      <w:r w:rsidRPr="0073469F">
        <w:t>-</w:t>
      </w:r>
      <w:r w:rsidRPr="0073469F">
        <w:tab/>
        <w:t xml:space="preserve">SIP </w:t>
      </w:r>
      <w:r w:rsidRPr="0073469F">
        <w:rPr>
          <w:lang w:eastAsia="ko-KR"/>
        </w:rPr>
        <w:t>MESSAGE</w:t>
      </w:r>
      <w:r w:rsidRPr="0073469F">
        <w:t xml:space="preserve"> requests routed to the participating </w:t>
      </w:r>
      <w:r>
        <w:t>MCVideo</w:t>
      </w:r>
      <w:r w:rsidRPr="0073469F">
        <w:t xml:space="preserve"> function as a result of processing initial filter criteria at the S-CSCF in accordance with the origination procedures as specified in 3GPP </w:t>
      </w:r>
      <w:r>
        <w:t>TS 24.229 [11]</w:t>
      </w:r>
      <w:r w:rsidRPr="0073469F">
        <w:t xml:space="preserve"> with the Request-URI set to the </w:t>
      </w:r>
      <w:r w:rsidRPr="0073469F">
        <w:rPr>
          <w:lang w:eastAsia="ko-KR"/>
        </w:rPr>
        <w:t xml:space="preserve">MBMS public service identity of the participating </w:t>
      </w:r>
      <w:r>
        <w:rPr>
          <w:lang w:eastAsia="ko-KR"/>
        </w:rPr>
        <w:t>MCVideo</w:t>
      </w:r>
      <w:r w:rsidRPr="0073469F">
        <w:rPr>
          <w:lang w:eastAsia="ko-KR"/>
        </w:rPr>
        <w:t xml:space="preserve"> function</w:t>
      </w:r>
      <w:r w:rsidRPr="0073469F">
        <w:t xml:space="preserve">. Such requests are known as "SIP </w:t>
      </w:r>
      <w:r w:rsidRPr="0073469F">
        <w:rPr>
          <w:lang w:eastAsia="ko-KR"/>
        </w:rPr>
        <w:t>MESSAGE</w:t>
      </w:r>
      <w:r w:rsidRPr="0073469F">
        <w:t xml:space="preserve"> request for </w:t>
      </w:r>
      <w:r w:rsidRPr="0073469F">
        <w:rPr>
          <w:lang w:eastAsia="ko-KR"/>
        </w:rPr>
        <w:t>a</w:t>
      </w:r>
      <w:r>
        <w:rPr>
          <w:lang w:eastAsia="ko-KR"/>
        </w:rPr>
        <w:t>n</w:t>
      </w:r>
      <w:r w:rsidRPr="0073469F">
        <w:t xml:space="preserve"> MBMS listening status update" in the procedures in th</w:t>
      </w:r>
      <w:r>
        <w:t>e</w:t>
      </w:r>
      <w:r w:rsidRPr="0073469F">
        <w:t xml:space="preserve"> </w:t>
      </w:r>
      <w:r>
        <w:t xml:space="preserve">present </w:t>
      </w:r>
      <w:r w:rsidRPr="0073469F">
        <w:t>document</w:t>
      </w:r>
      <w:r>
        <w:t>;</w:t>
      </w:r>
    </w:p>
    <w:p w14:paraId="26FD7C49" w14:textId="77777777" w:rsidR="00C2079F" w:rsidRDefault="00C2079F" w:rsidP="00C2079F">
      <w:pPr>
        <w:pStyle w:val="B1"/>
      </w:pPr>
      <w:r w:rsidRPr="0073469F">
        <w:rPr>
          <w:noProof/>
        </w:rPr>
        <w:t>-</w:t>
      </w:r>
      <w:r w:rsidRPr="0073469F">
        <w:rPr>
          <w:noProof/>
        </w:rPr>
        <w:tab/>
        <w:t xml:space="preserve">SIP MESSAGE request routed to the participating </w:t>
      </w:r>
      <w:r>
        <w:rPr>
          <w:noProof/>
        </w:rPr>
        <w:t>MCVideo</w:t>
      </w:r>
      <w:r w:rsidRPr="0073469F">
        <w:rPr>
          <w:noProof/>
        </w:rPr>
        <w:t xml:space="preserve"> function </w:t>
      </w:r>
      <w:r>
        <w:rPr>
          <w:noProof/>
        </w:rPr>
        <w:t xml:space="preserve">as a result of initial filter criteria </w:t>
      </w:r>
      <w:r w:rsidRPr="0073469F">
        <w:rPr>
          <w:noProof/>
        </w:rPr>
        <w:t xml:space="preserve">containing a Content-Type header field set to </w:t>
      </w:r>
      <w:r w:rsidRPr="0073469F">
        <w:t>"application/vnd.3gpp.</w:t>
      </w:r>
      <w:r>
        <w:t>mcvideo</w:t>
      </w:r>
      <w:r w:rsidRPr="0073469F">
        <w:t>-location-info+xml" and includes an XML body containing a Location root element containing a Report element. Such request</w:t>
      </w:r>
      <w:r>
        <w:t>s</w:t>
      </w:r>
      <w:r w:rsidRPr="0073469F">
        <w:t xml:space="preserve"> are known as "SIP MESSAGE request for location reporting"</w:t>
      </w:r>
      <w:r>
        <w:t xml:space="preserve"> in the present document;</w:t>
      </w:r>
    </w:p>
    <w:p w14:paraId="6595B949" w14:textId="77777777" w:rsidR="00C2079F" w:rsidRDefault="00C2079F" w:rsidP="00C2079F">
      <w:pPr>
        <w:pStyle w:val="B1"/>
      </w:pPr>
      <w:r>
        <w:t>-</w:t>
      </w:r>
      <w:r>
        <w:tab/>
      </w:r>
      <w:r w:rsidRPr="0073469F">
        <w:t xml:space="preserve">SIP </w:t>
      </w:r>
      <w:r>
        <w:t>MESSAGE</w:t>
      </w:r>
      <w:r w:rsidRPr="0073469F">
        <w:t xml:space="preserve"> requests routed to the</w:t>
      </w:r>
      <w:r>
        <w:t xml:space="preserve"> originating</w:t>
      </w:r>
      <w:r w:rsidRPr="0073469F">
        <w:t xml:space="preserve"> participating </w:t>
      </w:r>
      <w:r>
        <w:t>MCVideo</w:t>
      </w:r>
      <w:r w:rsidRPr="0073469F">
        <w:t xml:space="preserve"> function as a result of initial filter criteria with the Request-URI set to the </w:t>
      </w:r>
      <w:r w:rsidRPr="0073469F">
        <w:rPr>
          <w:lang w:eastAsia="ko-KR"/>
        </w:rPr>
        <w:t xml:space="preserve">public service identity of the participating </w:t>
      </w:r>
      <w:r>
        <w:rPr>
          <w:lang w:eastAsia="ko-KR"/>
        </w:rPr>
        <w:t>MCVideo</w:t>
      </w:r>
      <w:r w:rsidRPr="0073469F">
        <w:rPr>
          <w:lang w:eastAsia="ko-KR"/>
        </w:rPr>
        <w:t xml:space="preserve"> function</w:t>
      </w:r>
      <w:r>
        <w:t xml:space="preserve"> and containing a Content-Type header field set to </w:t>
      </w:r>
      <w:r w:rsidRPr="002E2750">
        <w:t>"application/vnd.3gpp.mc</w:t>
      </w:r>
      <w:r>
        <w:rPr>
          <w:rFonts w:hint="eastAsia"/>
          <w:lang w:eastAsia="zh-CN"/>
        </w:rPr>
        <w:t>video</w:t>
      </w:r>
      <w:r w:rsidRPr="002E2750">
        <w:t>-info+xml"</w:t>
      </w:r>
      <w:r>
        <w:t xml:space="preserve"> and includes an XML body containing a &lt;</w:t>
      </w:r>
      <w:proofErr w:type="spellStart"/>
      <w:r>
        <w:t>mc</w:t>
      </w:r>
      <w:r>
        <w:rPr>
          <w:rFonts w:hint="eastAsia"/>
          <w:lang w:eastAsia="zh-CN"/>
        </w:rPr>
        <w:t>video</w:t>
      </w:r>
      <w:r>
        <w:t>info</w:t>
      </w:r>
      <w:proofErr w:type="spellEnd"/>
      <w:r>
        <w:t>&gt; root element containing a &lt;</w:t>
      </w:r>
      <w:proofErr w:type="spellStart"/>
      <w:r>
        <w:t>mc</w:t>
      </w:r>
      <w:r>
        <w:rPr>
          <w:rFonts w:hint="eastAsia"/>
          <w:lang w:eastAsia="zh-CN"/>
        </w:rPr>
        <w:t>video</w:t>
      </w:r>
      <w:r>
        <w:t>-Params</w:t>
      </w:r>
      <w:proofErr w:type="spellEnd"/>
      <w:r>
        <w:t>&gt; element containing an &lt;emergency-</w:t>
      </w:r>
      <w:proofErr w:type="spellStart"/>
      <w:r>
        <w:t>ind</w:t>
      </w:r>
      <w:proofErr w:type="spellEnd"/>
      <w:r>
        <w:t>&gt; element or an &lt;alert-</w:t>
      </w:r>
      <w:proofErr w:type="spellStart"/>
      <w:r>
        <w:t>ind</w:t>
      </w:r>
      <w:proofErr w:type="spellEnd"/>
      <w:r>
        <w:t xml:space="preserve">&gt; element. </w:t>
      </w:r>
      <w:r w:rsidRPr="0073469F">
        <w:t xml:space="preserve">Such requests are known as "SIP </w:t>
      </w:r>
      <w:r>
        <w:t>MESSAGE</w:t>
      </w:r>
      <w:r w:rsidRPr="0073469F">
        <w:t xml:space="preserve"> request</w:t>
      </w:r>
      <w:r>
        <w:t>s</w:t>
      </w:r>
      <w:r w:rsidRPr="0073469F">
        <w:t xml:space="preserve"> for</w:t>
      </w:r>
      <w:r>
        <w:t xml:space="preserve"> emergency notification for originating participating MCVideo function"</w:t>
      </w:r>
      <w:r w:rsidRPr="0073469F">
        <w:t xml:space="preserve"> in the procedures in </w:t>
      </w:r>
      <w:r>
        <w:t>the present</w:t>
      </w:r>
      <w:r w:rsidRPr="0073469F">
        <w:t xml:space="preserve"> document;</w:t>
      </w:r>
    </w:p>
    <w:p w14:paraId="3BF20B46" w14:textId="77777777" w:rsidR="00C2079F" w:rsidRDefault="00C2079F" w:rsidP="00C2079F">
      <w:pPr>
        <w:pStyle w:val="B1"/>
      </w:pPr>
      <w:r>
        <w:t>-</w:t>
      </w:r>
      <w:r>
        <w:tab/>
      </w:r>
      <w:r w:rsidRPr="0073469F">
        <w:t xml:space="preserve">SIP </w:t>
      </w:r>
      <w:r>
        <w:t>MESSAGE</w:t>
      </w:r>
      <w:r w:rsidRPr="0073469F">
        <w:t xml:space="preserve"> requests routed to the</w:t>
      </w:r>
      <w:r>
        <w:t xml:space="preserve"> terminating</w:t>
      </w:r>
      <w:r w:rsidRPr="0073469F">
        <w:t xml:space="preserve"> participating </w:t>
      </w:r>
      <w:r>
        <w:t>MCVideo</w:t>
      </w:r>
      <w:r w:rsidRPr="0073469F">
        <w:t xml:space="preserve"> function as a result of initial filter criteria </w:t>
      </w:r>
      <w:r>
        <w:t xml:space="preserve">with </w:t>
      </w:r>
      <w:r w:rsidRPr="0073469F">
        <w:t xml:space="preserve">the Request-URI set to the </w:t>
      </w:r>
      <w:r w:rsidRPr="0073469F">
        <w:rPr>
          <w:lang w:eastAsia="ko-KR"/>
        </w:rPr>
        <w:t xml:space="preserve">public service identity of the </w:t>
      </w:r>
      <w:r>
        <w:rPr>
          <w:lang w:eastAsia="ko-KR"/>
        </w:rPr>
        <w:t xml:space="preserve">terminating </w:t>
      </w:r>
      <w:r w:rsidRPr="0073469F">
        <w:rPr>
          <w:lang w:eastAsia="ko-KR"/>
        </w:rPr>
        <w:t xml:space="preserve">participating </w:t>
      </w:r>
      <w:r>
        <w:rPr>
          <w:lang w:eastAsia="ko-KR"/>
        </w:rPr>
        <w:t>MCVideo</w:t>
      </w:r>
      <w:r w:rsidRPr="0073469F">
        <w:rPr>
          <w:lang w:eastAsia="ko-KR"/>
        </w:rPr>
        <w:t xml:space="preserve"> function</w:t>
      </w:r>
      <w:r>
        <w:t xml:space="preserve"> and containing a Content-Type header field set to </w:t>
      </w:r>
      <w:r w:rsidRPr="002E2750">
        <w:t>"application/vnd.3gpp.mc</w:t>
      </w:r>
      <w:r>
        <w:rPr>
          <w:rFonts w:hint="eastAsia"/>
          <w:lang w:eastAsia="zh-CN"/>
        </w:rPr>
        <w:t>video</w:t>
      </w:r>
      <w:r w:rsidRPr="002E2750">
        <w:t>-info+xml"</w:t>
      </w:r>
      <w:r>
        <w:t xml:space="preserve"> and includes an XML body containing a &lt;</w:t>
      </w:r>
      <w:proofErr w:type="spellStart"/>
      <w:r>
        <w:t>mc</w:t>
      </w:r>
      <w:r>
        <w:rPr>
          <w:rFonts w:hint="eastAsia"/>
          <w:lang w:eastAsia="zh-CN"/>
        </w:rPr>
        <w:t>video</w:t>
      </w:r>
      <w:r>
        <w:t>info</w:t>
      </w:r>
      <w:proofErr w:type="spellEnd"/>
      <w:r>
        <w:t>&gt; root element containing a &lt;</w:t>
      </w:r>
      <w:proofErr w:type="spellStart"/>
      <w:r>
        <w:t>mc</w:t>
      </w:r>
      <w:r>
        <w:rPr>
          <w:rFonts w:hint="eastAsia"/>
          <w:lang w:eastAsia="zh-CN"/>
        </w:rPr>
        <w:t>video</w:t>
      </w:r>
      <w:r>
        <w:t>-Params</w:t>
      </w:r>
      <w:proofErr w:type="spellEnd"/>
      <w:r>
        <w:t>&gt; element containing an &lt;emergency-</w:t>
      </w:r>
      <w:proofErr w:type="spellStart"/>
      <w:r>
        <w:t>ind</w:t>
      </w:r>
      <w:proofErr w:type="spellEnd"/>
      <w:r>
        <w:t>&gt; element or an &lt;alert-</w:t>
      </w:r>
      <w:proofErr w:type="spellStart"/>
      <w:r>
        <w:t>ind</w:t>
      </w:r>
      <w:proofErr w:type="spellEnd"/>
      <w:r>
        <w:t xml:space="preserve">&gt; element. </w:t>
      </w:r>
      <w:r w:rsidRPr="0073469F">
        <w:t xml:space="preserve">Such requests are known as "SIP </w:t>
      </w:r>
      <w:r>
        <w:t>MESSAGE</w:t>
      </w:r>
      <w:r w:rsidRPr="0073469F">
        <w:t xml:space="preserve"> request</w:t>
      </w:r>
      <w:r>
        <w:t>s</w:t>
      </w:r>
      <w:r w:rsidRPr="0073469F">
        <w:t xml:space="preserve"> for</w:t>
      </w:r>
      <w:r>
        <w:t xml:space="preserve"> emergency notification for terminating participating MCVideo function"</w:t>
      </w:r>
      <w:r w:rsidRPr="0073469F">
        <w:t xml:space="preserve"> in the procedures in </w:t>
      </w:r>
      <w:r>
        <w:t>the present</w:t>
      </w:r>
      <w:r w:rsidRPr="0073469F">
        <w:t xml:space="preserve"> document;</w:t>
      </w:r>
    </w:p>
    <w:p w14:paraId="4FA74988" w14:textId="77777777" w:rsidR="00C2079F" w:rsidRPr="00A16E9C" w:rsidRDefault="00C2079F" w:rsidP="00C2079F">
      <w:pPr>
        <w:pStyle w:val="B1"/>
      </w:pPr>
      <w:r>
        <w:lastRenderedPageBreak/>
        <w:t>-</w:t>
      </w:r>
      <w:r>
        <w:tab/>
      </w:r>
      <w:r w:rsidRPr="0073469F">
        <w:t xml:space="preserve">SIP </w:t>
      </w:r>
      <w:r>
        <w:t>MESSAGE</w:t>
      </w:r>
      <w:r w:rsidRPr="0073469F">
        <w:t xml:space="preserve"> requests routed to the</w:t>
      </w:r>
      <w:r>
        <w:t xml:space="preserve"> controlling</w:t>
      </w:r>
      <w:r w:rsidRPr="0073469F">
        <w:t xml:space="preserve"> </w:t>
      </w:r>
      <w:r>
        <w:t>MCVideo</w:t>
      </w:r>
      <w:r w:rsidRPr="0073469F">
        <w:t xml:space="preserve"> function as a result of initial filter criteria </w:t>
      </w:r>
      <w:r>
        <w:t xml:space="preserve">with </w:t>
      </w:r>
      <w:r w:rsidRPr="0073469F">
        <w:t xml:space="preserve">the Request-URI set to the </w:t>
      </w:r>
      <w:r w:rsidRPr="0073469F">
        <w:rPr>
          <w:lang w:eastAsia="ko-KR"/>
        </w:rPr>
        <w:t xml:space="preserve">public service identity of the </w:t>
      </w:r>
      <w:r>
        <w:rPr>
          <w:lang w:eastAsia="ko-KR"/>
        </w:rPr>
        <w:t>controlling</w:t>
      </w:r>
      <w:r w:rsidRPr="0073469F">
        <w:rPr>
          <w:lang w:eastAsia="ko-KR"/>
        </w:rPr>
        <w:t xml:space="preserve"> </w:t>
      </w:r>
      <w:r>
        <w:rPr>
          <w:lang w:eastAsia="ko-KR"/>
        </w:rPr>
        <w:t>MCVideo</w:t>
      </w:r>
      <w:r w:rsidRPr="0073469F">
        <w:rPr>
          <w:lang w:eastAsia="ko-KR"/>
        </w:rPr>
        <w:t xml:space="preserve"> function</w:t>
      </w:r>
      <w:r>
        <w:t xml:space="preserve"> and containing a Content-Type header field set to </w:t>
      </w:r>
      <w:r w:rsidRPr="002E2750">
        <w:t>"application/vnd.3gpp.m</w:t>
      </w:r>
      <w:r>
        <w:rPr>
          <w:rFonts w:hint="eastAsia"/>
          <w:lang w:eastAsia="zh-CN"/>
        </w:rPr>
        <w:t>cvideo</w:t>
      </w:r>
      <w:r w:rsidRPr="002E2750">
        <w:t>-info+xml"</w:t>
      </w:r>
      <w:r>
        <w:t xml:space="preserve"> and includes an XML body containing a &lt;</w:t>
      </w:r>
      <w:proofErr w:type="spellStart"/>
      <w:r>
        <w:t>mc</w:t>
      </w:r>
      <w:r>
        <w:rPr>
          <w:rFonts w:hint="eastAsia"/>
          <w:lang w:eastAsia="zh-CN"/>
        </w:rPr>
        <w:t>video</w:t>
      </w:r>
      <w:r>
        <w:t>info</w:t>
      </w:r>
      <w:proofErr w:type="spellEnd"/>
      <w:r>
        <w:t>&gt; root element containing a &lt;</w:t>
      </w:r>
      <w:proofErr w:type="spellStart"/>
      <w:r>
        <w:t>mc</w:t>
      </w:r>
      <w:r>
        <w:rPr>
          <w:rFonts w:hint="eastAsia"/>
          <w:lang w:eastAsia="zh-CN"/>
        </w:rPr>
        <w:t>video</w:t>
      </w:r>
      <w:r>
        <w:t>-Params</w:t>
      </w:r>
      <w:proofErr w:type="spellEnd"/>
      <w:r>
        <w:t>&gt; element containing an &lt;emergency-</w:t>
      </w:r>
      <w:proofErr w:type="spellStart"/>
      <w:r>
        <w:t>ind</w:t>
      </w:r>
      <w:proofErr w:type="spellEnd"/>
      <w:r>
        <w:t>&gt; element or an &lt;alert-</w:t>
      </w:r>
      <w:proofErr w:type="spellStart"/>
      <w:r>
        <w:t>ind</w:t>
      </w:r>
      <w:proofErr w:type="spellEnd"/>
      <w:r>
        <w:t xml:space="preserve">&gt; element. </w:t>
      </w:r>
      <w:r w:rsidRPr="0073469F">
        <w:t xml:space="preserve">Such requests are known as "SIP </w:t>
      </w:r>
      <w:r>
        <w:t>MESSAGE</w:t>
      </w:r>
      <w:r w:rsidRPr="0073469F">
        <w:t xml:space="preserve"> request</w:t>
      </w:r>
      <w:r>
        <w:t>s</w:t>
      </w:r>
      <w:r w:rsidRPr="0073469F">
        <w:t xml:space="preserve"> for</w:t>
      </w:r>
      <w:r>
        <w:t xml:space="preserve"> emergency notification for controlling MCVideo function"</w:t>
      </w:r>
      <w:r w:rsidRPr="0073469F">
        <w:t xml:space="preserve"> in the procedures in </w:t>
      </w:r>
      <w:r>
        <w:t>the present</w:t>
      </w:r>
      <w:r w:rsidRPr="0073469F">
        <w:t xml:space="preserve"> document;</w:t>
      </w:r>
    </w:p>
    <w:p w14:paraId="5FBCBCB9" w14:textId="77777777" w:rsidR="00C2079F" w:rsidRPr="0073469F" w:rsidRDefault="00C2079F" w:rsidP="00C2079F">
      <w:pPr>
        <w:pStyle w:val="B1"/>
        <w:rPr>
          <w:noProof/>
        </w:rPr>
      </w:pPr>
      <w:r w:rsidRPr="0073469F">
        <w:rPr>
          <w:noProof/>
        </w:rPr>
        <w:t>-</w:t>
      </w:r>
      <w:r w:rsidRPr="0073469F">
        <w:rPr>
          <w:noProof/>
        </w:rPr>
        <w:tab/>
        <w:t xml:space="preserve">SIP MESSAGE request routed to the </w:t>
      </w:r>
      <w:r>
        <w:rPr>
          <w:noProof/>
        </w:rPr>
        <w:t>MCVideo</w:t>
      </w:r>
      <w:r w:rsidRPr="0073469F">
        <w:rPr>
          <w:noProof/>
        </w:rPr>
        <w:t xml:space="preserve"> client </w:t>
      </w:r>
      <w:r>
        <w:rPr>
          <w:noProof/>
        </w:rPr>
        <w:t xml:space="preserve">as a result of initial filter criteria </w:t>
      </w:r>
      <w:r w:rsidRPr="0073469F">
        <w:rPr>
          <w:noProof/>
        </w:rPr>
        <w:t xml:space="preserve">containing a Content-Type header field set to </w:t>
      </w:r>
      <w:r w:rsidRPr="0073469F">
        <w:t>"application/vnd.3gpp.mc</w:t>
      </w:r>
      <w:r>
        <w:rPr>
          <w:rFonts w:hint="eastAsia"/>
          <w:lang w:eastAsia="zh-CN"/>
        </w:rPr>
        <w:t>video</w:t>
      </w:r>
      <w:r w:rsidRPr="0073469F">
        <w:t>-location-info+xml" and includes an XML body containing a Location root element containing a Configuration element. Such request</w:t>
      </w:r>
      <w:r>
        <w:t>s</w:t>
      </w:r>
      <w:r w:rsidRPr="0073469F">
        <w:t xml:space="preserve"> are known as "SIP MESSAGE request for location report configuration"</w:t>
      </w:r>
      <w:r>
        <w:t xml:space="preserve"> in the present document; and</w:t>
      </w:r>
    </w:p>
    <w:p w14:paraId="66A0E8A3" w14:textId="77777777" w:rsidR="00C2079F" w:rsidRDefault="00C2079F" w:rsidP="00C2079F">
      <w:pPr>
        <w:pStyle w:val="B1"/>
      </w:pPr>
      <w:r w:rsidRPr="0073469F">
        <w:rPr>
          <w:noProof/>
        </w:rPr>
        <w:t>-</w:t>
      </w:r>
      <w:r w:rsidRPr="0073469F">
        <w:rPr>
          <w:noProof/>
        </w:rPr>
        <w:tab/>
        <w:t xml:space="preserve">SIP MESSAGE request routed to the </w:t>
      </w:r>
      <w:r>
        <w:rPr>
          <w:noProof/>
        </w:rPr>
        <w:t>MCVideo</w:t>
      </w:r>
      <w:r w:rsidRPr="0073469F">
        <w:rPr>
          <w:noProof/>
        </w:rPr>
        <w:t xml:space="preserve"> client </w:t>
      </w:r>
      <w:r>
        <w:rPr>
          <w:noProof/>
        </w:rPr>
        <w:t xml:space="preserve">as a result of initial filter criteria </w:t>
      </w:r>
      <w:r w:rsidRPr="0073469F">
        <w:rPr>
          <w:noProof/>
        </w:rPr>
        <w:t xml:space="preserve">containing a Content-Type header field set to </w:t>
      </w:r>
      <w:r w:rsidRPr="0073469F">
        <w:t>"application/vnd.3gpp.mc</w:t>
      </w:r>
      <w:r>
        <w:rPr>
          <w:rFonts w:hint="eastAsia"/>
          <w:lang w:eastAsia="zh-CN"/>
        </w:rPr>
        <w:t>video</w:t>
      </w:r>
      <w:r w:rsidRPr="0073469F">
        <w:t>-location-info+xml" and includes an XML body containing a Location root element containing a Request element. Such request</w:t>
      </w:r>
      <w:r>
        <w:t>s</w:t>
      </w:r>
      <w:r w:rsidRPr="0073469F">
        <w:t xml:space="preserve"> are known as "SIP MESSAGE request for location report request"</w:t>
      </w:r>
      <w:r>
        <w:t xml:space="preserve"> in the present document</w:t>
      </w:r>
      <w:r w:rsidRPr="0073469F">
        <w:t>.</w:t>
      </w:r>
    </w:p>
    <w:p w14:paraId="4609907A" w14:textId="77777777" w:rsidR="00C2079F" w:rsidRDefault="00C2079F" w:rsidP="00C2079F">
      <w:pPr>
        <w:pStyle w:val="B1"/>
        <w:rPr>
          <w:noProof/>
        </w:rPr>
      </w:pPr>
      <w:r>
        <w:t>-</w:t>
      </w:r>
      <w:r>
        <w:tab/>
      </w:r>
      <w:r w:rsidRPr="00C41F1B">
        <w:t xml:space="preserve">SIP MESSAGE requests routed to the originating participating </w:t>
      </w:r>
      <w:r>
        <w:rPr>
          <w:lang w:val="en-US"/>
        </w:rPr>
        <w:t>MCVideo</w:t>
      </w:r>
      <w:r w:rsidRPr="00C41F1B">
        <w:t xml:space="preserve"> function as a result of initial filter criteria with the Request-URI set to the </w:t>
      </w:r>
      <w:r w:rsidRPr="00C41F1B">
        <w:rPr>
          <w:lang w:eastAsia="ko-KR"/>
        </w:rPr>
        <w:t xml:space="preserve">public service identity of the participating </w:t>
      </w:r>
      <w:r>
        <w:rPr>
          <w:lang w:val="en-US" w:eastAsia="ko-KR"/>
        </w:rPr>
        <w:t>MCVideo</w:t>
      </w:r>
      <w:r w:rsidRPr="00C41F1B">
        <w:rPr>
          <w:lang w:eastAsia="ko-KR"/>
        </w:rPr>
        <w:t xml:space="preserve"> function</w:t>
      </w:r>
      <w:r w:rsidRPr="00C41F1B">
        <w:t xml:space="preserve"> and containing a Content-Type header field set to "application/vnd.3gpp.mc</w:t>
      </w:r>
      <w:r>
        <w:rPr>
          <w:lang w:val="en-US"/>
        </w:rPr>
        <w:t>video</w:t>
      </w:r>
      <w:r w:rsidRPr="00C41F1B">
        <w:t>-</w:t>
      </w:r>
      <w:proofErr w:type="spellStart"/>
      <w:r w:rsidRPr="00C41F1B">
        <w:t>info+xml</w:t>
      </w:r>
      <w:proofErr w:type="spellEnd"/>
      <w:r w:rsidRPr="00C41F1B">
        <w:t>" and includes an XML body containing a &lt;mc</w:t>
      </w:r>
      <w:r>
        <w:rPr>
          <w:lang w:val="en-US"/>
        </w:rPr>
        <w:t>video</w:t>
      </w:r>
      <w:r w:rsidRPr="00C41F1B">
        <w:t xml:space="preserve">info&gt; root element </w:t>
      </w:r>
      <w:r>
        <w:t>with</w:t>
      </w:r>
      <w:r w:rsidRPr="00C41F1B">
        <w:t xml:space="preserve"> a &lt;mc</w:t>
      </w:r>
      <w:r>
        <w:rPr>
          <w:lang w:val="en-US"/>
        </w:rPr>
        <w:t>video</w:t>
      </w:r>
      <w:r w:rsidRPr="00C41F1B">
        <w:t>-</w:t>
      </w:r>
      <w:proofErr w:type="spellStart"/>
      <w:r w:rsidRPr="00C41F1B">
        <w:t>Params</w:t>
      </w:r>
      <w:proofErr w:type="spellEnd"/>
      <w:r w:rsidRPr="00C41F1B">
        <w:t xml:space="preserve">&gt; element containing </w:t>
      </w:r>
      <w:r>
        <w:t>an</w:t>
      </w:r>
      <w:r w:rsidRPr="00121E66">
        <w:t xml:space="preserve"> &lt;</w:t>
      </w:r>
      <w:proofErr w:type="spellStart"/>
      <w:r w:rsidRPr="00121E66">
        <w:t>anyExt</w:t>
      </w:r>
      <w:proofErr w:type="spellEnd"/>
      <w:r w:rsidRPr="00121E66">
        <w:t xml:space="preserve">&gt; element </w:t>
      </w:r>
      <w:r>
        <w:t>with</w:t>
      </w:r>
      <w:r w:rsidRPr="00121E66">
        <w:t xml:space="preserve"> the &lt;re</w:t>
      </w:r>
      <w:r>
        <w:t>quest</w:t>
      </w:r>
      <w:r w:rsidRPr="00121E66">
        <w:t>-type&gt; element set to a value of "</w:t>
      </w:r>
      <w:r>
        <w:t>group-selection-change-request" or with the &lt;response-type&gt; element set to a value of</w:t>
      </w:r>
      <w:r w:rsidRPr="00121E66">
        <w:t xml:space="preserve"> "</w:t>
      </w:r>
      <w:r>
        <w:t xml:space="preserve">group-selection-change-response". Such requests are known as "SIP MESSAGE request for group-selection-change for originating participating </w:t>
      </w:r>
      <w:r>
        <w:rPr>
          <w:lang w:val="en-US"/>
        </w:rPr>
        <w:t>MCVideo</w:t>
      </w:r>
      <w:r>
        <w:t xml:space="preserve"> function";</w:t>
      </w:r>
    </w:p>
    <w:p w14:paraId="77F87B4C" w14:textId="77777777" w:rsidR="00C2079F" w:rsidRDefault="00C2079F" w:rsidP="00C2079F">
      <w:pPr>
        <w:pStyle w:val="B1"/>
        <w:rPr>
          <w:noProof/>
        </w:rPr>
      </w:pPr>
      <w:r>
        <w:t>-</w:t>
      </w:r>
      <w:r>
        <w:tab/>
      </w:r>
      <w:r w:rsidRPr="00C41F1B">
        <w:t xml:space="preserve">SIP MESSAGE requests routed to the </w:t>
      </w:r>
      <w:r>
        <w:t>terminating</w:t>
      </w:r>
      <w:r w:rsidRPr="00C41F1B">
        <w:t xml:space="preserve"> participating </w:t>
      </w:r>
      <w:r>
        <w:rPr>
          <w:lang w:val="en-US"/>
        </w:rPr>
        <w:t>MCVideo</w:t>
      </w:r>
      <w:r w:rsidRPr="00C41F1B">
        <w:t xml:space="preserve"> function as a result of initial filter criteria with the Request-URI set to the </w:t>
      </w:r>
      <w:r w:rsidRPr="00C41F1B">
        <w:rPr>
          <w:lang w:eastAsia="ko-KR"/>
        </w:rPr>
        <w:t xml:space="preserve">public service identity of the participating </w:t>
      </w:r>
      <w:r>
        <w:rPr>
          <w:lang w:val="en-US" w:eastAsia="ko-KR"/>
        </w:rPr>
        <w:t>MCVideo</w:t>
      </w:r>
      <w:r w:rsidRPr="00C41F1B">
        <w:rPr>
          <w:lang w:eastAsia="ko-KR"/>
        </w:rPr>
        <w:t xml:space="preserve"> function</w:t>
      </w:r>
      <w:r w:rsidRPr="00C41F1B">
        <w:t xml:space="preserve"> and containing a Content-Type header field set to "application/vnd.3gpp.mc</w:t>
      </w:r>
      <w:r>
        <w:rPr>
          <w:lang w:val="en-US"/>
        </w:rPr>
        <w:t>video</w:t>
      </w:r>
      <w:r w:rsidRPr="00C41F1B">
        <w:t>-</w:t>
      </w:r>
      <w:proofErr w:type="spellStart"/>
      <w:r w:rsidRPr="00C41F1B">
        <w:t>info+xml</w:t>
      </w:r>
      <w:proofErr w:type="spellEnd"/>
      <w:r w:rsidRPr="00C41F1B">
        <w:t>" and includes an XML body containing a &lt;mc</w:t>
      </w:r>
      <w:r>
        <w:rPr>
          <w:lang w:val="en-US"/>
        </w:rPr>
        <w:t>video</w:t>
      </w:r>
      <w:r w:rsidRPr="00C41F1B">
        <w:t xml:space="preserve">info&gt; root element </w:t>
      </w:r>
      <w:r>
        <w:t>with</w:t>
      </w:r>
      <w:r w:rsidRPr="00C41F1B">
        <w:t xml:space="preserve"> a &lt;mc</w:t>
      </w:r>
      <w:r>
        <w:rPr>
          <w:lang w:val="en-US"/>
        </w:rPr>
        <w:t>video</w:t>
      </w:r>
      <w:r w:rsidRPr="00C41F1B">
        <w:t>-</w:t>
      </w:r>
      <w:proofErr w:type="spellStart"/>
      <w:r w:rsidRPr="00C41F1B">
        <w:t>Params</w:t>
      </w:r>
      <w:proofErr w:type="spellEnd"/>
      <w:r w:rsidRPr="00C41F1B">
        <w:t xml:space="preserve">&gt; element containing </w:t>
      </w:r>
      <w:r>
        <w:t>an</w:t>
      </w:r>
      <w:r w:rsidRPr="00121E66">
        <w:t xml:space="preserve"> &lt;</w:t>
      </w:r>
      <w:proofErr w:type="spellStart"/>
      <w:r w:rsidRPr="00121E66">
        <w:t>anyExt</w:t>
      </w:r>
      <w:proofErr w:type="spellEnd"/>
      <w:r w:rsidRPr="00121E66">
        <w:t xml:space="preserve">&gt; element </w:t>
      </w:r>
      <w:r>
        <w:t>with</w:t>
      </w:r>
      <w:r w:rsidRPr="00121E66">
        <w:t xml:space="preserve"> the &lt;re</w:t>
      </w:r>
      <w:r>
        <w:t>quest</w:t>
      </w:r>
      <w:r w:rsidRPr="00121E66">
        <w:t>-type&gt; element set to a value of "</w:t>
      </w:r>
      <w:r>
        <w:t xml:space="preserve">group-selection-change-request" or with the &lt;response-type&gt; element set to a value of </w:t>
      </w:r>
      <w:r w:rsidRPr="00121E66">
        <w:t>"</w:t>
      </w:r>
      <w:r>
        <w:t xml:space="preserve">group-selection-change -response". Such requests are known as "SIP MESSAGE request for group-selection-change for terminating participating </w:t>
      </w:r>
      <w:r>
        <w:rPr>
          <w:lang w:val="en-US"/>
        </w:rPr>
        <w:t>MCVideo</w:t>
      </w:r>
      <w:r>
        <w:t xml:space="preserve"> function";</w:t>
      </w:r>
    </w:p>
    <w:p w14:paraId="129F10CB" w14:textId="77777777" w:rsidR="00C2079F" w:rsidRDefault="00C2079F" w:rsidP="00C2079F">
      <w:pPr>
        <w:pStyle w:val="B1"/>
        <w:rPr>
          <w:noProof/>
        </w:rPr>
      </w:pPr>
      <w:r>
        <w:t>-</w:t>
      </w:r>
      <w:r>
        <w:tab/>
      </w:r>
      <w:r w:rsidRPr="00C41F1B">
        <w:t xml:space="preserve">SIP MESSAGE requests routed to the </w:t>
      </w:r>
      <w:r>
        <w:t>controlling</w:t>
      </w:r>
      <w:r w:rsidRPr="00C41F1B">
        <w:t xml:space="preserve"> </w:t>
      </w:r>
      <w:r>
        <w:t>MCVideo</w:t>
      </w:r>
      <w:r w:rsidRPr="00C41F1B">
        <w:t xml:space="preserve"> function as a result of initial filter criteria with the Request-URI set to the </w:t>
      </w:r>
      <w:r w:rsidRPr="00C41F1B">
        <w:rPr>
          <w:lang w:eastAsia="ko-KR"/>
        </w:rPr>
        <w:t xml:space="preserve">public service identity of the </w:t>
      </w:r>
      <w:r>
        <w:rPr>
          <w:lang w:eastAsia="ko-KR"/>
        </w:rPr>
        <w:t>controlling</w:t>
      </w:r>
      <w:r w:rsidRPr="00C41F1B">
        <w:rPr>
          <w:lang w:eastAsia="ko-KR"/>
        </w:rPr>
        <w:t xml:space="preserve"> </w:t>
      </w:r>
      <w:r>
        <w:rPr>
          <w:lang w:eastAsia="ko-KR"/>
        </w:rPr>
        <w:t>MCVideo</w:t>
      </w:r>
      <w:r w:rsidRPr="00C41F1B">
        <w:rPr>
          <w:lang w:eastAsia="ko-KR"/>
        </w:rPr>
        <w:t xml:space="preserve"> function</w:t>
      </w:r>
      <w:r w:rsidRPr="00C41F1B">
        <w:t xml:space="preserve"> and containing a Content-Type header field set to "application/vnd.3gpp.mc</w:t>
      </w:r>
      <w:r>
        <w:t>video</w:t>
      </w:r>
      <w:r w:rsidRPr="00C41F1B">
        <w:t>-info+xml" and includes an XML body containing a &lt;</w:t>
      </w:r>
      <w:proofErr w:type="spellStart"/>
      <w:r w:rsidRPr="00C41F1B">
        <w:t>mc</w:t>
      </w:r>
      <w:r>
        <w:t>video</w:t>
      </w:r>
      <w:r w:rsidRPr="00C41F1B">
        <w:t>info</w:t>
      </w:r>
      <w:proofErr w:type="spellEnd"/>
      <w:r w:rsidRPr="00C41F1B">
        <w:t xml:space="preserve">&gt; root element </w:t>
      </w:r>
      <w:r>
        <w:t>with</w:t>
      </w:r>
      <w:r w:rsidRPr="00C41F1B">
        <w:t xml:space="preserve"> a &lt;</w:t>
      </w:r>
      <w:proofErr w:type="spellStart"/>
      <w:r w:rsidRPr="00C41F1B">
        <w:t>mc</w:t>
      </w:r>
      <w:r>
        <w:t>video</w:t>
      </w:r>
      <w:r w:rsidRPr="00C41F1B">
        <w:t>-Params</w:t>
      </w:r>
      <w:proofErr w:type="spellEnd"/>
      <w:r w:rsidRPr="00C41F1B">
        <w:t xml:space="preserve">&gt; element containing </w:t>
      </w:r>
      <w:r>
        <w:t>an</w:t>
      </w:r>
      <w:r w:rsidRPr="00121E66">
        <w:t xml:space="preserve"> &lt;</w:t>
      </w:r>
      <w:proofErr w:type="spellStart"/>
      <w:r w:rsidRPr="00121E66">
        <w:t>anyExt</w:t>
      </w:r>
      <w:proofErr w:type="spellEnd"/>
      <w:r w:rsidRPr="00121E66">
        <w:t xml:space="preserve">&gt; element </w:t>
      </w:r>
      <w:r>
        <w:t>with</w:t>
      </w:r>
      <w:r w:rsidRPr="00121E66">
        <w:t xml:space="preserve"> the &lt;re</w:t>
      </w:r>
      <w:r>
        <w:t>quest</w:t>
      </w:r>
      <w:r w:rsidRPr="00121E66">
        <w:t>-type&gt; element set to a value of "</w:t>
      </w:r>
      <w:r>
        <w:t>group-selection-change-request". Such requests are known as "SIP MESSAGE request for group selection change request for controlling MCVideo function";</w:t>
      </w:r>
    </w:p>
    <w:p w14:paraId="7B53EAB9" w14:textId="77777777" w:rsidR="00C2079F" w:rsidRPr="00A41BFA" w:rsidRDefault="00C2079F" w:rsidP="00C2079F">
      <w:pPr>
        <w:pStyle w:val="B1"/>
        <w:rPr>
          <w:noProof/>
        </w:rPr>
      </w:pPr>
      <w:r>
        <w:t>-</w:t>
      </w:r>
      <w:r>
        <w:tab/>
      </w:r>
      <w:r w:rsidRPr="00C41F1B">
        <w:t xml:space="preserve">SIP MESSAGE requests routed to the </w:t>
      </w:r>
      <w:r>
        <w:t>controlling</w:t>
      </w:r>
      <w:r w:rsidRPr="00C41F1B">
        <w:t xml:space="preserve"> </w:t>
      </w:r>
      <w:r>
        <w:t>MCVideo</w:t>
      </w:r>
      <w:r w:rsidRPr="00C41F1B">
        <w:t xml:space="preserve"> function as a result of initial filter criteria with the Request-URI set to the </w:t>
      </w:r>
      <w:r w:rsidRPr="00C41F1B">
        <w:rPr>
          <w:lang w:eastAsia="ko-KR"/>
        </w:rPr>
        <w:t xml:space="preserve">public service identity of the </w:t>
      </w:r>
      <w:r>
        <w:rPr>
          <w:lang w:eastAsia="ko-KR"/>
        </w:rPr>
        <w:t>controlling</w:t>
      </w:r>
      <w:r w:rsidRPr="00C41F1B">
        <w:rPr>
          <w:lang w:eastAsia="ko-KR"/>
        </w:rPr>
        <w:t xml:space="preserve"> </w:t>
      </w:r>
      <w:r>
        <w:rPr>
          <w:lang w:eastAsia="ko-KR"/>
        </w:rPr>
        <w:t>MCVideo</w:t>
      </w:r>
      <w:r w:rsidRPr="00C41F1B">
        <w:rPr>
          <w:lang w:eastAsia="ko-KR"/>
        </w:rPr>
        <w:t xml:space="preserve"> function</w:t>
      </w:r>
      <w:r w:rsidRPr="00C41F1B">
        <w:t xml:space="preserve"> and containing a Content-Type header field set to "application/vnd.3gpp.mc</w:t>
      </w:r>
      <w:r>
        <w:t>video</w:t>
      </w:r>
      <w:r w:rsidRPr="00C41F1B">
        <w:t>-info+xml" and includes an XML body containing a &lt;</w:t>
      </w:r>
      <w:proofErr w:type="spellStart"/>
      <w:r w:rsidRPr="00C41F1B">
        <w:t>mc</w:t>
      </w:r>
      <w:r>
        <w:t>video</w:t>
      </w:r>
      <w:r w:rsidRPr="00C41F1B">
        <w:t>info</w:t>
      </w:r>
      <w:proofErr w:type="spellEnd"/>
      <w:r w:rsidRPr="00C41F1B">
        <w:t xml:space="preserve">&gt; root element </w:t>
      </w:r>
      <w:r>
        <w:t>with</w:t>
      </w:r>
      <w:r w:rsidRPr="00C41F1B">
        <w:t xml:space="preserve"> a &lt;</w:t>
      </w:r>
      <w:proofErr w:type="spellStart"/>
      <w:r w:rsidRPr="00C41F1B">
        <w:t>mc</w:t>
      </w:r>
      <w:r>
        <w:t>video</w:t>
      </w:r>
      <w:r w:rsidRPr="00C41F1B">
        <w:t>-Params</w:t>
      </w:r>
      <w:proofErr w:type="spellEnd"/>
      <w:r w:rsidRPr="00C41F1B">
        <w:t xml:space="preserve">&gt; element containing </w:t>
      </w:r>
      <w:r>
        <w:t>an</w:t>
      </w:r>
      <w:r w:rsidRPr="00121E66">
        <w:t xml:space="preserve"> &lt;</w:t>
      </w:r>
      <w:proofErr w:type="spellStart"/>
      <w:r w:rsidRPr="00121E66">
        <w:t>anyExt</w:t>
      </w:r>
      <w:proofErr w:type="spellEnd"/>
      <w:r w:rsidRPr="00121E66">
        <w:t xml:space="preserve">&gt; element </w:t>
      </w:r>
      <w:r>
        <w:t>with</w:t>
      </w:r>
      <w:r w:rsidRPr="00121E66">
        <w:t xml:space="preserve"> the &lt;</w:t>
      </w:r>
      <w:r>
        <w:t>response</w:t>
      </w:r>
      <w:r w:rsidRPr="00121E66">
        <w:t>-type&gt; element set to a value of "</w:t>
      </w:r>
      <w:r>
        <w:t>group-selection-change-response". Such requests are known as "SIP MESSAGE request for group selection change response for controlling MCVideo function"</w:t>
      </w:r>
      <w:r w:rsidRPr="00B5653B">
        <w:t>;</w:t>
      </w:r>
    </w:p>
    <w:p w14:paraId="5D60B723" w14:textId="77777777" w:rsidR="00C2079F" w:rsidRPr="00513F5C" w:rsidRDefault="00C2079F" w:rsidP="00C2079F">
      <w:pPr>
        <w:pStyle w:val="B1"/>
        <w:rPr>
          <w:lang w:val="en-US"/>
        </w:rPr>
      </w:pPr>
      <w:r>
        <w:t>-</w:t>
      </w:r>
      <w:r>
        <w:tab/>
      </w:r>
      <w:r w:rsidRPr="00391887">
        <w:t xml:space="preserve">SIP </w:t>
      </w:r>
      <w:r>
        <w:t>MESSAGE</w:t>
      </w:r>
      <w:r w:rsidRPr="0073469F">
        <w:t xml:space="preserve"> </w:t>
      </w:r>
      <w:r w:rsidRPr="00391887">
        <w:t xml:space="preserve">requests routed to the </w:t>
      </w:r>
      <w:r>
        <w:t xml:space="preserve">originating </w:t>
      </w:r>
      <w:r w:rsidRPr="00391887">
        <w:t xml:space="preserve">participating </w:t>
      </w:r>
      <w:r>
        <w:t>MCVideo</w:t>
      </w:r>
      <w:r w:rsidRPr="00391887">
        <w:t xml:space="preserve"> function as a result of processing initial filter criteria at the S-CSCF in accordance with the origination procedures as specified in 3GPP TS</w:t>
      </w:r>
      <w:r w:rsidRPr="00391887">
        <w:rPr>
          <w:lang w:val="en-US"/>
        </w:rPr>
        <w:t> 24.229 </w:t>
      </w:r>
      <w:r>
        <w:rPr>
          <w:lang w:val="en-US"/>
        </w:rPr>
        <w:t>[11]</w:t>
      </w:r>
      <w:r w:rsidRPr="00391887">
        <w:rPr>
          <w:lang w:val="en-US"/>
        </w:rPr>
        <w:t xml:space="preserve"> and the Request-URI is set to a public service identity of the </w:t>
      </w:r>
      <w:r>
        <w:rPr>
          <w:lang w:val="en-US"/>
        </w:rPr>
        <w:t xml:space="preserve">originating </w:t>
      </w:r>
      <w:r w:rsidRPr="00391887">
        <w:rPr>
          <w:lang w:val="en-US"/>
        </w:rPr>
        <w:t xml:space="preserve">participating </w:t>
      </w:r>
      <w:r>
        <w:t>MCVideo</w:t>
      </w:r>
      <w:r w:rsidRPr="00391887">
        <w:t xml:space="preserve"> </w:t>
      </w:r>
      <w:r w:rsidRPr="00391887">
        <w:rPr>
          <w:lang w:val="en-US"/>
        </w:rPr>
        <w:t xml:space="preserve">function that contains a </w:t>
      </w:r>
      <w:r>
        <w:rPr>
          <w:lang w:val="en-US"/>
        </w:rPr>
        <w:t>&lt;</w:t>
      </w:r>
      <w:r w:rsidRPr="00391887">
        <w:rPr>
          <w:lang w:val="en-US"/>
        </w:rPr>
        <w:t>preconfigured</w:t>
      </w:r>
      <w:r>
        <w:rPr>
          <w:lang w:val="en-US"/>
        </w:rPr>
        <w:t>-</w:t>
      </w:r>
      <w:r w:rsidRPr="00391887">
        <w:rPr>
          <w:lang w:val="en-US"/>
        </w:rPr>
        <w:t>group</w:t>
      </w:r>
      <w:r>
        <w:rPr>
          <w:lang w:val="en-US"/>
        </w:rPr>
        <w:t>&gt; element</w:t>
      </w:r>
      <w:r w:rsidRPr="00391887">
        <w:rPr>
          <w:lang w:val="en-US"/>
        </w:rPr>
        <w:t xml:space="preserve"> in </w:t>
      </w:r>
      <w:r w:rsidRPr="00513F5C">
        <w:t>an application/vnd.3gpp.</w:t>
      </w:r>
      <w:r>
        <w:t>mcvideo</w:t>
      </w:r>
      <w:r w:rsidRPr="00513F5C">
        <w:t>-</w:t>
      </w:r>
      <w:r>
        <w:t>regroup</w:t>
      </w:r>
      <w:r w:rsidRPr="00513F5C">
        <w:t>+xml MIME body</w:t>
      </w:r>
      <w:r>
        <w:t>, a &lt;regroup-action&gt; element set to "create", and a non-empty &lt;groups-for-regroup&gt; element</w:t>
      </w:r>
      <w:r w:rsidRPr="00391887">
        <w:t xml:space="preserve">. Such requests are known as "SIP </w:t>
      </w:r>
      <w:r>
        <w:t>MESSAGE</w:t>
      </w:r>
      <w:r w:rsidRPr="00391887">
        <w:t xml:space="preserve"> request </w:t>
      </w:r>
      <w:r>
        <w:t>to the originating participating MCVideo</w:t>
      </w:r>
      <w:r w:rsidRPr="00391887">
        <w:t xml:space="preserve"> </w:t>
      </w:r>
      <w:r>
        <w:t>function to request creation of a</w:t>
      </w:r>
      <w:r w:rsidRPr="00391887">
        <w:t xml:space="preserve"> group regroup using preconfigured group" in the procedures in the present document</w:t>
      </w:r>
      <w:r w:rsidRPr="00E6756E">
        <w:t>;</w:t>
      </w:r>
    </w:p>
    <w:p w14:paraId="625EA456" w14:textId="77777777" w:rsidR="00C2079F" w:rsidRPr="00513F5C" w:rsidRDefault="00C2079F" w:rsidP="00C2079F">
      <w:pPr>
        <w:pStyle w:val="B1"/>
        <w:rPr>
          <w:lang w:val="en-US"/>
        </w:rPr>
      </w:pPr>
      <w:r>
        <w:t>-</w:t>
      </w:r>
      <w:r>
        <w:tab/>
      </w:r>
      <w:r w:rsidRPr="00391887">
        <w:t xml:space="preserve">SIP </w:t>
      </w:r>
      <w:r>
        <w:t>MESSAGE</w:t>
      </w:r>
      <w:r w:rsidRPr="0073469F">
        <w:t xml:space="preserve"> </w:t>
      </w:r>
      <w:r w:rsidRPr="00391887">
        <w:t xml:space="preserve">requests routed to the </w:t>
      </w:r>
      <w:r>
        <w:t xml:space="preserve">originating </w:t>
      </w:r>
      <w:r w:rsidRPr="00391887">
        <w:t xml:space="preserve">participating </w:t>
      </w:r>
      <w:r>
        <w:t>MCVideo</w:t>
      </w:r>
      <w:r w:rsidRPr="00391887">
        <w:t xml:space="preserve"> function as a result of processing initial filter criteria at the S-CSCF in accordance with the origination procedures as specified in 3GPP TS</w:t>
      </w:r>
      <w:r w:rsidRPr="00391887">
        <w:rPr>
          <w:lang w:val="en-US"/>
        </w:rPr>
        <w:t> 24.229 </w:t>
      </w:r>
      <w:r>
        <w:rPr>
          <w:lang w:val="en-US"/>
        </w:rPr>
        <w:t>[11]</w:t>
      </w:r>
      <w:r w:rsidRPr="00391887">
        <w:rPr>
          <w:lang w:val="en-US"/>
        </w:rPr>
        <w:t xml:space="preserve"> and the Request-URI is set to a public service identity of the </w:t>
      </w:r>
      <w:r>
        <w:rPr>
          <w:lang w:val="en-US"/>
        </w:rPr>
        <w:t xml:space="preserve">originating </w:t>
      </w:r>
      <w:r w:rsidRPr="00391887">
        <w:rPr>
          <w:lang w:val="en-US"/>
        </w:rPr>
        <w:t xml:space="preserve">participating </w:t>
      </w:r>
      <w:r>
        <w:t>MCVideo</w:t>
      </w:r>
      <w:r w:rsidRPr="00391887">
        <w:t xml:space="preserve"> </w:t>
      </w:r>
      <w:r w:rsidRPr="00391887">
        <w:rPr>
          <w:lang w:val="en-US"/>
        </w:rPr>
        <w:t xml:space="preserve">function that contains a </w:t>
      </w:r>
      <w:r>
        <w:rPr>
          <w:lang w:val="en-US"/>
        </w:rPr>
        <w:t>&lt;</w:t>
      </w:r>
      <w:r w:rsidRPr="00391887">
        <w:rPr>
          <w:lang w:val="en-US"/>
        </w:rPr>
        <w:t>preconfigured</w:t>
      </w:r>
      <w:r>
        <w:rPr>
          <w:lang w:val="en-US"/>
        </w:rPr>
        <w:t>-</w:t>
      </w:r>
      <w:r w:rsidRPr="00391887">
        <w:rPr>
          <w:lang w:val="en-US"/>
        </w:rPr>
        <w:t>group</w:t>
      </w:r>
      <w:r>
        <w:rPr>
          <w:lang w:val="en-US"/>
        </w:rPr>
        <w:t>&gt; element</w:t>
      </w:r>
      <w:r w:rsidRPr="00391887">
        <w:rPr>
          <w:lang w:val="en-US"/>
        </w:rPr>
        <w:t xml:space="preserve"> in </w:t>
      </w:r>
      <w:r w:rsidRPr="00513F5C">
        <w:t>an application/vnd.3gpp.</w:t>
      </w:r>
      <w:r>
        <w:t>mcvideo</w:t>
      </w:r>
      <w:r w:rsidRPr="00513F5C">
        <w:t>-</w:t>
      </w:r>
      <w:r>
        <w:t>regroup</w:t>
      </w:r>
      <w:r w:rsidRPr="00513F5C">
        <w:t>+xml MIME body</w:t>
      </w:r>
      <w:r>
        <w:t>, a &lt;regroup-action&gt; element set to "create", and a non-empty &lt;users-for-regroup&gt; element</w:t>
      </w:r>
      <w:r w:rsidRPr="00391887">
        <w:t xml:space="preserve">. Such requests are known as "SIP </w:t>
      </w:r>
      <w:r>
        <w:t>MESSAGE</w:t>
      </w:r>
      <w:r w:rsidRPr="00391887">
        <w:t xml:space="preserve"> request </w:t>
      </w:r>
      <w:r>
        <w:t>to the originating participating MCVideo</w:t>
      </w:r>
      <w:r w:rsidRPr="00391887">
        <w:t xml:space="preserve"> </w:t>
      </w:r>
      <w:r>
        <w:t>function to request creation of a</w:t>
      </w:r>
      <w:r w:rsidRPr="00391887">
        <w:t xml:space="preserve"> </w:t>
      </w:r>
      <w:r>
        <w:t>user</w:t>
      </w:r>
      <w:r w:rsidRPr="00391887">
        <w:t xml:space="preserve"> regroup using preconfigured group" in the procedures in the present document</w:t>
      </w:r>
      <w:r w:rsidRPr="00E6756E">
        <w:t>;</w:t>
      </w:r>
    </w:p>
    <w:p w14:paraId="63D36349" w14:textId="77777777" w:rsidR="00C2079F" w:rsidRPr="00513F5C" w:rsidRDefault="00C2079F" w:rsidP="00C2079F">
      <w:pPr>
        <w:pStyle w:val="B1"/>
        <w:rPr>
          <w:lang w:val="en-US"/>
        </w:rPr>
      </w:pPr>
      <w:r w:rsidRPr="00513F5C">
        <w:lastRenderedPageBreak/>
        <w:t>-</w:t>
      </w:r>
      <w:r w:rsidRPr="00513F5C">
        <w:tab/>
        <w:t xml:space="preserve">SIP </w:t>
      </w:r>
      <w:r>
        <w:t>MESSAGE</w:t>
      </w:r>
      <w:r w:rsidRPr="0073469F">
        <w:t xml:space="preserve"> </w:t>
      </w:r>
      <w:r w:rsidRPr="00513F5C">
        <w:t xml:space="preserve">requests routed to the </w:t>
      </w:r>
      <w:r>
        <w:t xml:space="preserve">originating </w:t>
      </w:r>
      <w:r w:rsidRPr="00513F5C">
        <w:t xml:space="preserve">participating </w:t>
      </w:r>
      <w:r>
        <w:t>MCVideo</w:t>
      </w:r>
      <w:r w:rsidRPr="00391887">
        <w:t xml:space="preserve"> </w:t>
      </w:r>
      <w:r w:rsidRPr="00513F5C">
        <w:t>function as a result of processing initial filter criteria at the S-CSCF in accordance with the origination procedures as specified in 3GPP TS</w:t>
      </w:r>
      <w:r w:rsidRPr="00513F5C">
        <w:rPr>
          <w:lang w:val="en-US"/>
        </w:rPr>
        <w:t> 24.229 </w:t>
      </w:r>
      <w:r>
        <w:rPr>
          <w:lang w:val="en-US"/>
        </w:rPr>
        <w:t>[11]</w:t>
      </w:r>
      <w:r w:rsidRPr="00513F5C">
        <w:rPr>
          <w:lang w:val="en-US"/>
        </w:rPr>
        <w:t xml:space="preserve"> and the Request-URI is set to a public service identity of the</w:t>
      </w:r>
      <w:r>
        <w:rPr>
          <w:lang w:val="en-US"/>
        </w:rPr>
        <w:t xml:space="preserve"> originating</w:t>
      </w:r>
      <w:r w:rsidRPr="00513F5C">
        <w:rPr>
          <w:lang w:val="en-US"/>
        </w:rPr>
        <w:t xml:space="preserve"> participating </w:t>
      </w:r>
      <w:r>
        <w:t>MCVideo</w:t>
      </w:r>
      <w:r w:rsidRPr="00391887">
        <w:t xml:space="preserve"> </w:t>
      </w:r>
      <w:r w:rsidRPr="00513F5C">
        <w:rPr>
          <w:lang w:val="en-US"/>
        </w:rPr>
        <w:t xml:space="preserve">function that contains a </w:t>
      </w:r>
      <w:r>
        <w:rPr>
          <w:lang w:val="en-US"/>
        </w:rPr>
        <w:t>&lt;</w:t>
      </w:r>
      <w:r w:rsidRPr="00391887">
        <w:rPr>
          <w:lang w:val="en-US"/>
        </w:rPr>
        <w:t>preconfigured</w:t>
      </w:r>
      <w:r>
        <w:rPr>
          <w:lang w:val="en-US"/>
        </w:rPr>
        <w:t>-</w:t>
      </w:r>
      <w:r w:rsidRPr="00391887">
        <w:rPr>
          <w:lang w:val="en-US"/>
        </w:rPr>
        <w:t>group</w:t>
      </w:r>
      <w:r>
        <w:rPr>
          <w:lang w:val="en-US"/>
        </w:rPr>
        <w:t>&gt; element</w:t>
      </w:r>
      <w:r w:rsidRPr="00391887">
        <w:rPr>
          <w:lang w:val="en-US"/>
        </w:rPr>
        <w:t xml:space="preserve"> </w:t>
      </w:r>
      <w:r w:rsidRPr="00513F5C">
        <w:rPr>
          <w:lang w:val="en-US"/>
        </w:rPr>
        <w:t xml:space="preserve">in </w:t>
      </w:r>
      <w:r w:rsidRPr="00513F5C">
        <w:t>an application/vnd.3gpp.</w:t>
      </w:r>
      <w:r>
        <w:t>mcvideo</w:t>
      </w:r>
      <w:r w:rsidRPr="00513F5C">
        <w:t>-</w:t>
      </w:r>
      <w:r>
        <w:t>regroup</w:t>
      </w:r>
      <w:r w:rsidRPr="00513F5C">
        <w:t>+xml MIME body</w:t>
      </w:r>
      <w:r>
        <w:t xml:space="preserve"> and a &lt;regroup-action&gt; element set to "remove"</w:t>
      </w:r>
      <w:r w:rsidRPr="00513F5C">
        <w:t xml:space="preserve">. Such requests are known as "SIP </w:t>
      </w:r>
      <w:r>
        <w:t>MESSAGE</w:t>
      </w:r>
      <w:r w:rsidRPr="00513F5C">
        <w:t xml:space="preserve"> request </w:t>
      </w:r>
      <w:r>
        <w:t>to the originating participating MCVideo</w:t>
      </w:r>
      <w:r w:rsidRPr="00391887">
        <w:t xml:space="preserve"> </w:t>
      </w:r>
      <w:r>
        <w:t>function to remove a</w:t>
      </w:r>
      <w:r w:rsidRPr="00513F5C">
        <w:t xml:space="preserve"> regroup using preconfigured group" in the procedures in the present document</w:t>
      </w:r>
      <w:r w:rsidRPr="00E6756E">
        <w:t>;</w:t>
      </w:r>
    </w:p>
    <w:p w14:paraId="3F94E4E0" w14:textId="77777777" w:rsidR="00C2079F" w:rsidRPr="00513F5C" w:rsidRDefault="00C2079F" w:rsidP="00C2079F">
      <w:pPr>
        <w:pStyle w:val="B1"/>
        <w:rPr>
          <w:lang w:val="en-US"/>
        </w:rPr>
      </w:pPr>
      <w:r w:rsidRPr="00513F5C">
        <w:t>-</w:t>
      </w:r>
      <w:r w:rsidRPr="00513F5C">
        <w:tab/>
        <w:t xml:space="preserve">SIP </w:t>
      </w:r>
      <w:r>
        <w:t>MESSAGE</w:t>
      </w:r>
      <w:r w:rsidRPr="0073469F">
        <w:t xml:space="preserve"> </w:t>
      </w:r>
      <w:r w:rsidRPr="00513F5C">
        <w:t xml:space="preserve">requests routed to the </w:t>
      </w:r>
      <w:r>
        <w:t>terminating participating MCVideo</w:t>
      </w:r>
      <w:r w:rsidRPr="00391887">
        <w:t xml:space="preserve"> </w:t>
      </w:r>
      <w:r w:rsidRPr="00513F5C">
        <w:t xml:space="preserve">function as a result of processing initial filter criteria at the S-CSCF in accordance with the </w:t>
      </w:r>
      <w:r>
        <w:t>termination</w:t>
      </w:r>
      <w:r w:rsidRPr="00513F5C">
        <w:t xml:space="preserve"> procedures as specified in 3GPP TS</w:t>
      </w:r>
      <w:r w:rsidRPr="00513F5C">
        <w:rPr>
          <w:lang w:val="en-US"/>
        </w:rPr>
        <w:t> 24.229 </w:t>
      </w:r>
      <w:r>
        <w:rPr>
          <w:lang w:val="en-US"/>
        </w:rPr>
        <w:t>[11]</w:t>
      </w:r>
      <w:r w:rsidRPr="00513F5C">
        <w:rPr>
          <w:lang w:val="en-US"/>
        </w:rPr>
        <w:t xml:space="preserve"> and the Request-URI is set to a public service identity of the participating </w:t>
      </w:r>
      <w:r>
        <w:t>MCVideo</w:t>
      </w:r>
      <w:r w:rsidRPr="00391887">
        <w:t xml:space="preserve"> </w:t>
      </w:r>
      <w:r w:rsidRPr="00513F5C">
        <w:rPr>
          <w:lang w:val="en-US"/>
        </w:rPr>
        <w:t xml:space="preserve">function that contains a </w:t>
      </w:r>
      <w:r>
        <w:rPr>
          <w:lang w:val="en-US"/>
        </w:rPr>
        <w:t>&lt;</w:t>
      </w:r>
      <w:r w:rsidRPr="00391887">
        <w:rPr>
          <w:lang w:val="en-US"/>
        </w:rPr>
        <w:t>preconfigured</w:t>
      </w:r>
      <w:r>
        <w:rPr>
          <w:lang w:val="en-US"/>
        </w:rPr>
        <w:t>-</w:t>
      </w:r>
      <w:r w:rsidRPr="00391887">
        <w:rPr>
          <w:lang w:val="en-US"/>
        </w:rPr>
        <w:t>group</w:t>
      </w:r>
      <w:r>
        <w:rPr>
          <w:lang w:val="en-US"/>
        </w:rPr>
        <w:t>&gt; element</w:t>
      </w:r>
      <w:r w:rsidRPr="00391887">
        <w:rPr>
          <w:lang w:val="en-US"/>
        </w:rPr>
        <w:t xml:space="preserve"> </w:t>
      </w:r>
      <w:r w:rsidRPr="00513F5C">
        <w:rPr>
          <w:lang w:val="en-US"/>
        </w:rPr>
        <w:t xml:space="preserve">in </w:t>
      </w:r>
      <w:r w:rsidRPr="00513F5C">
        <w:t>an application/vnd.3gpp.</w:t>
      </w:r>
      <w:r>
        <w:t>mcvideo</w:t>
      </w:r>
      <w:r w:rsidRPr="00513F5C">
        <w:t>-</w:t>
      </w:r>
      <w:r>
        <w:t>regroup</w:t>
      </w:r>
      <w:r w:rsidRPr="00513F5C">
        <w:t>+xml MIME body</w:t>
      </w:r>
      <w:r>
        <w:t>, a &lt;regroup-action&gt; element set to "create", and a non-empty &lt;groups-for-regroup&gt; element</w:t>
      </w:r>
      <w:r w:rsidRPr="00513F5C">
        <w:t xml:space="preserve">. Such requests are known as "SIP </w:t>
      </w:r>
      <w:r>
        <w:t>MESSAGE request to the terminating participating MCVideo</w:t>
      </w:r>
      <w:r w:rsidRPr="00391887">
        <w:t xml:space="preserve"> </w:t>
      </w:r>
      <w:r>
        <w:t>function to create a</w:t>
      </w:r>
      <w:r w:rsidRPr="00513F5C">
        <w:t xml:space="preserve"> </w:t>
      </w:r>
      <w:r>
        <w:t xml:space="preserve">group </w:t>
      </w:r>
      <w:r w:rsidRPr="00513F5C">
        <w:t>regroup using preconfigured group" in the procedures in the present document</w:t>
      </w:r>
      <w:r w:rsidRPr="00E6756E">
        <w:t>;</w:t>
      </w:r>
    </w:p>
    <w:p w14:paraId="4E1D3ACB" w14:textId="77777777" w:rsidR="00C2079F" w:rsidRPr="00513F5C" w:rsidRDefault="00C2079F" w:rsidP="00C2079F">
      <w:pPr>
        <w:pStyle w:val="B1"/>
        <w:rPr>
          <w:lang w:val="en-US"/>
        </w:rPr>
      </w:pPr>
      <w:r w:rsidRPr="00513F5C">
        <w:t>-</w:t>
      </w:r>
      <w:r w:rsidRPr="00513F5C">
        <w:tab/>
        <w:t xml:space="preserve">SIP </w:t>
      </w:r>
      <w:r>
        <w:t>MESSAGE</w:t>
      </w:r>
      <w:r w:rsidRPr="0073469F">
        <w:t xml:space="preserve"> </w:t>
      </w:r>
      <w:r w:rsidRPr="00513F5C">
        <w:t xml:space="preserve">requests routed to the </w:t>
      </w:r>
      <w:r>
        <w:t>terminating participating MCVideo</w:t>
      </w:r>
      <w:r w:rsidRPr="00391887">
        <w:t xml:space="preserve"> </w:t>
      </w:r>
      <w:r w:rsidRPr="00513F5C">
        <w:t xml:space="preserve">function as a result of processing initial filter criteria at the S-CSCF in accordance with the </w:t>
      </w:r>
      <w:r>
        <w:t>termination</w:t>
      </w:r>
      <w:r w:rsidRPr="00513F5C">
        <w:t xml:space="preserve"> procedures as specified in 3GPP TS</w:t>
      </w:r>
      <w:r w:rsidRPr="00513F5C">
        <w:rPr>
          <w:lang w:val="en-US"/>
        </w:rPr>
        <w:t> 24.229 </w:t>
      </w:r>
      <w:r>
        <w:rPr>
          <w:lang w:val="en-US"/>
        </w:rPr>
        <w:t>[11]</w:t>
      </w:r>
      <w:r w:rsidRPr="00513F5C">
        <w:rPr>
          <w:lang w:val="en-US"/>
        </w:rPr>
        <w:t xml:space="preserve"> and the Request-URI is set to a public service identity of the </w:t>
      </w:r>
      <w:r>
        <w:rPr>
          <w:lang w:val="en-US"/>
        </w:rPr>
        <w:t xml:space="preserve">terminating </w:t>
      </w:r>
      <w:r w:rsidRPr="00513F5C">
        <w:rPr>
          <w:lang w:val="en-US"/>
        </w:rPr>
        <w:t xml:space="preserve">participating </w:t>
      </w:r>
      <w:r>
        <w:rPr>
          <w:lang w:val="en-US"/>
        </w:rPr>
        <w:t>MCVideo</w:t>
      </w:r>
      <w:r w:rsidRPr="00513F5C">
        <w:rPr>
          <w:lang w:val="en-US"/>
        </w:rPr>
        <w:t xml:space="preserve"> function that contains a </w:t>
      </w:r>
      <w:r>
        <w:rPr>
          <w:lang w:val="en-US"/>
        </w:rPr>
        <w:t>&lt;</w:t>
      </w:r>
      <w:r w:rsidRPr="00391887">
        <w:rPr>
          <w:lang w:val="en-US"/>
        </w:rPr>
        <w:t>preconfigured</w:t>
      </w:r>
      <w:r>
        <w:rPr>
          <w:lang w:val="en-US"/>
        </w:rPr>
        <w:t>-</w:t>
      </w:r>
      <w:r w:rsidRPr="00391887">
        <w:rPr>
          <w:lang w:val="en-US"/>
        </w:rPr>
        <w:t>group</w:t>
      </w:r>
      <w:r>
        <w:rPr>
          <w:lang w:val="en-US"/>
        </w:rPr>
        <w:t>&gt; element</w:t>
      </w:r>
      <w:r w:rsidRPr="00391887">
        <w:rPr>
          <w:lang w:val="en-US"/>
        </w:rPr>
        <w:t xml:space="preserve"> </w:t>
      </w:r>
      <w:r w:rsidRPr="00513F5C">
        <w:rPr>
          <w:lang w:val="en-US"/>
        </w:rPr>
        <w:t xml:space="preserve">in </w:t>
      </w:r>
      <w:r w:rsidRPr="00513F5C">
        <w:t>an application/vnd.3gpp.</w:t>
      </w:r>
      <w:r>
        <w:t>mcvideo</w:t>
      </w:r>
      <w:r w:rsidRPr="00513F5C">
        <w:t>-</w:t>
      </w:r>
      <w:r>
        <w:t>regroup</w:t>
      </w:r>
      <w:r w:rsidRPr="00513F5C">
        <w:t>+xml MIME body</w:t>
      </w:r>
      <w:r>
        <w:t>, a &lt;regroup-action&gt; element set to "</w:t>
      </w:r>
      <w:proofErr w:type="spellStart"/>
      <w:r>
        <w:t>create"and</w:t>
      </w:r>
      <w:proofErr w:type="spellEnd"/>
      <w:r>
        <w:t xml:space="preserve"> a non-empty &lt;users-for-regroup&gt; element</w:t>
      </w:r>
      <w:r w:rsidRPr="00513F5C">
        <w:t xml:space="preserve">. Such requests are known as "SIP </w:t>
      </w:r>
      <w:r>
        <w:t>MESSAGE</w:t>
      </w:r>
      <w:r w:rsidRPr="00513F5C">
        <w:t xml:space="preserve"> request </w:t>
      </w:r>
      <w:r>
        <w:t>to the terminating participating MCVideo function to create a</w:t>
      </w:r>
      <w:r w:rsidRPr="00513F5C">
        <w:t xml:space="preserve"> </w:t>
      </w:r>
      <w:r>
        <w:t xml:space="preserve">user </w:t>
      </w:r>
      <w:r w:rsidRPr="00513F5C">
        <w:t>regroup using preconfigured group" in the procedures in the present document</w:t>
      </w:r>
      <w:r w:rsidRPr="00E6756E">
        <w:t>;</w:t>
      </w:r>
    </w:p>
    <w:p w14:paraId="52655A48" w14:textId="77777777" w:rsidR="00C2079F" w:rsidRPr="00513F5C" w:rsidRDefault="00C2079F" w:rsidP="00C2079F">
      <w:pPr>
        <w:pStyle w:val="B1"/>
        <w:rPr>
          <w:lang w:val="en-US"/>
        </w:rPr>
      </w:pPr>
      <w:r w:rsidRPr="00513F5C">
        <w:t>-</w:t>
      </w:r>
      <w:r w:rsidRPr="00513F5C">
        <w:tab/>
        <w:t xml:space="preserve">SIP </w:t>
      </w:r>
      <w:r>
        <w:t>MESSAGE</w:t>
      </w:r>
      <w:r w:rsidRPr="0073469F">
        <w:t xml:space="preserve"> </w:t>
      </w:r>
      <w:r w:rsidRPr="00513F5C">
        <w:t xml:space="preserve">requests routed to the </w:t>
      </w:r>
      <w:r>
        <w:t>terminating participating MCVideo</w:t>
      </w:r>
      <w:r w:rsidRPr="00513F5C">
        <w:t xml:space="preserve"> function as a result of processing initial filter criteria at the S-CSCF in accordance with the </w:t>
      </w:r>
      <w:r>
        <w:t>termination</w:t>
      </w:r>
      <w:r w:rsidRPr="00513F5C">
        <w:t xml:space="preserve"> procedures as specified in 3GPP TS</w:t>
      </w:r>
      <w:r w:rsidRPr="00513F5C">
        <w:rPr>
          <w:lang w:val="en-US"/>
        </w:rPr>
        <w:t> 24.229 </w:t>
      </w:r>
      <w:r>
        <w:rPr>
          <w:lang w:val="en-US"/>
        </w:rPr>
        <w:t>[11]</w:t>
      </w:r>
      <w:r w:rsidRPr="00513F5C">
        <w:rPr>
          <w:lang w:val="en-US"/>
        </w:rPr>
        <w:t xml:space="preserve"> and the Request-URI is set to a public service identity of the </w:t>
      </w:r>
      <w:r>
        <w:t>terminating</w:t>
      </w:r>
      <w:r w:rsidRPr="00ED0E33">
        <w:t xml:space="preserve"> </w:t>
      </w:r>
      <w:r>
        <w:t xml:space="preserve">participating </w:t>
      </w:r>
      <w:r>
        <w:rPr>
          <w:lang w:val="en-US"/>
        </w:rPr>
        <w:t>MCVideo</w:t>
      </w:r>
      <w:r w:rsidRPr="00513F5C">
        <w:rPr>
          <w:lang w:val="en-US"/>
        </w:rPr>
        <w:t xml:space="preserve"> function that contains a </w:t>
      </w:r>
      <w:r>
        <w:rPr>
          <w:lang w:val="en-US"/>
        </w:rPr>
        <w:t>&lt;</w:t>
      </w:r>
      <w:r w:rsidRPr="00391887">
        <w:rPr>
          <w:lang w:val="en-US"/>
        </w:rPr>
        <w:t>preconfigured</w:t>
      </w:r>
      <w:r>
        <w:rPr>
          <w:lang w:val="en-US"/>
        </w:rPr>
        <w:t>-</w:t>
      </w:r>
      <w:r w:rsidRPr="00391887">
        <w:rPr>
          <w:lang w:val="en-US"/>
        </w:rPr>
        <w:t>group</w:t>
      </w:r>
      <w:r>
        <w:rPr>
          <w:lang w:val="en-US"/>
        </w:rPr>
        <w:t>&gt; element</w:t>
      </w:r>
      <w:r w:rsidRPr="00391887">
        <w:rPr>
          <w:lang w:val="en-US"/>
        </w:rPr>
        <w:t xml:space="preserve"> </w:t>
      </w:r>
      <w:r w:rsidRPr="00513F5C">
        <w:rPr>
          <w:lang w:val="en-US"/>
        </w:rPr>
        <w:t xml:space="preserve">in </w:t>
      </w:r>
      <w:r w:rsidRPr="00513F5C">
        <w:t>an application/vnd.3gpp.</w:t>
      </w:r>
      <w:r>
        <w:t>mcvideo</w:t>
      </w:r>
      <w:r w:rsidRPr="00513F5C">
        <w:t>-info+xml MIME body</w:t>
      </w:r>
      <w:r>
        <w:t xml:space="preserve"> and a &lt;regroup-action&gt; element set to "remove"</w:t>
      </w:r>
      <w:r w:rsidRPr="00513F5C">
        <w:t xml:space="preserve">. Such requests are known as "SIP </w:t>
      </w:r>
      <w:r>
        <w:t>MESSAGE</w:t>
      </w:r>
      <w:r w:rsidRPr="00513F5C">
        <w:t xml:space="preserve"> request </w:t>
      </w:r>
      <w:r>
        <w:t>to the terminating participating MCVideo function to remove a</w:t>
      </w:r>
      <w:r w:rsidRPr="00513F5C">
        <w:t xml:space="preserve"> regroup using preconfigured group" in the procedures in the present document</w:t>
      </w:r>
      <w:r w:rsidRPr="00E6756E">
        <w:t>;</w:t>
      </w:r>
    </w:p>
    <w:p w14:paraId="15456283" w14:textId="77777777" w:rsidR="00C2079F" w:rsidRPr="00513F5C" w:rsidRDefault="00C2079F" w:rsidP="00C2079F">
      <w:pPr>
        <w:pStyle w:val="B1"/>
        <w:rPr>
          <w:lang w:val="en-US"/>
        </w:rPr>
      </w:pPr>
      <w:r>
        <w:t>-</w:t>
      </w:r>
      <w:r>
        <w:tab/>
      </w:r>
      <w:r w:rsidRPr="00391887">
        <w:t xml:space="preserve">SIP </w:t>
      </w:r>
      <w:r>
        <w:t>MESSAGE</w:t>
      </w:r>
      <w:r w:rsidRPr="0073469F">
        <w:t xml:space="preserve"> </w:t>
      </w:r>
      <w:r w:rsidRPr="00391887">
        <w:t xml:space="preserve">requests routed to the </w:t>
      </w:r>
      <w:r>
        <w:t>controlling</w:t>
      </w:r>
      <w:r w:rsidRPr="00391887">
        <w:t xml:space="preserve"> </w:t>
      </w:r>
      <w:r>
        <w:t>MCVideo</w:t>
      </w:r>
      <w:r w:rsidRPr="00391887">
        <w:t xml:space="preserve"> function as a result of processing initial filter criteria at the S-CSCF in accordance with the origination procedures as specified in 3GPP TS</w:t>
      </w:r>
      <w:r w:rsidRPr="00391887">
        <w:rPr>
          <w:lang w:val="en-US"/>
        </w:rPr>
        <w:t> 24.229 </w:t>
      </w:r>
      <w:r>
        <w:rPr>
          <w:lang w:val="en-US"/>
        </w:rPr>
        <w:t>[11]</w:t>
      </w:r>
      <w:r w:rsidRPr="00391887">
        <w:rPr>
          <w:lang w:val="en-US"/>
        </w:rPr>
        <w:t xml:space="preserve"> and the Request-URI is set to a public service identity of the </w:t>
      </w:r>
      <w:r>
        <w:t>controlling</w:t>
      </w:r>
      <w:r w:rsidRPr="00391887">
        <w:t xml:space="preserve"> </w:t>
      </w:r>
      <w:r>
        <w:rPr>
          <w:lang w:val="en-US"/>
        </w:rPr>
        <w:t>MCVideo</w:t>
      </w:r>
      <w:r w:rsidRPr="00391887">
        <w:rPr>
          <w:lang w:val="en-US"/>
        </w:rPr>
        <w:t xml:space="preserve"> function that contains a </w:t>
      </w:r>
      <w:r>
        <w:rPr>
          <w:lang w:val="en-US"/>
        </w:rPr>
        <w:t>&lt;</w:t>
      </w:r>
      <w:r w:rsidRPr="00391887">
        <w:rPr>
          <w:lang w:val="en-US"/>
        </w:rPr>
        <w:t>preconfigured</w:t>
      </w:r>
      <w:r>
        <w:rPr>
          <w:lang w:val="en-US"/>
        </w:rPr>
        <w:t>-</w:t>
      </w:r>
      <w:r w:rsidRPr="00391887">
        <w:rPr>
          <w:lang w:val="en-US"/>
        </w:rPr>
        <w:t>group</w:t>
      </w:r>
      <w:r>
        <w:rPr>
          <w:lang w:val="en-US"/>
        </w:rPr>
        <w:t>&gt; element</w:t>
      </w:r>
      <w:r w:rsidRPr="00391887">
        <w:rPr>
          <w:lang w:val="en-US"/>
        </w:rPr>
        <w:t xml:space="preserve"> in </w:t>
      </w:r>
      <w:r w:rsidRPr="00513F5C">
        <w:t>an application/vnd.3gpp.</w:t>
      </w:r>
      <w:r>
        <w:t>mcvideo</w:t>
      </w:r>
      <w:r w:rsidRPr="00513F5C">
        <w:t>-</w:t>
      </w:r>
      <w:r>
        <w:t>regroup</w:t>
      </w:r>
      <w:r w:rsidRPr="00513F5C">
        <w:t>+xml MIME body</w:t>
      </w:r>
      <w:r>
        <w:t>, a &lt;regroup-action&gt; element set to "create", and a non-empty &lt;groups-for-regroup&gt; element</w:t>
      </w:r>
      <w:r w:rsidRPr="00391887">
        <w:t xml:space="preserve">. Such requests are known as "SIP </w:t>
      </w:r>
      <w:r>
        <w:t>MESSAGE</w:t>
      </w:r>
      <w:r w:rsidRPr="00391887">
        <w:t xml:space="preserve"> request </w:t>
      </w:r>
      <w:r>
        <w:t>to the controlling</w:t>
      </w:r>
      <w:r w:rsidRPr="00391887">
        <w:t xml:space="preserve"> </w:t>
      </w:r>
      <w:r>
        <w:t>MCVideo function to request creation of a</w:t>
      </w:r>
      <w:r w:rsidRPr="00391887">
        <w:t xml:space="preserve"> group regroup using preconfigured group" in the procedures in the present document</w:t>
      </w:r>
      <w:r w:rsidRPr="00E6756E">
        <w:t>;</w:t>
      </w:r>
    </w:p>
    <w:p w14:paraId="21E0F3B7" w14:textId="77777777" w:rsidR="00C2079F" w:rsidRPr="00513F5C" w:rsidRDefault="00C2079F" w:rsidP="00C2079F">
      <w:pPr>
        <w:pStyle w:val="B1"/>
        <w:rPr>
          <w:lang w:val="en-US"/>
        </w:rPr>
      </w:pPr>
      <w:r>
        <w:t>-</w:t>
      </w:r>
      <w:r>
        <w:tab/>
      </w:r>
      <w:r w:rsidRPr="00391887">
        <w:t xml:space="preserve">SIP </w:t>
      </w:r>
      <w:r>
        <w:t>MESSAGE</w:t>
      </w:r>
      <w:r w:rsidRPr="0073469F">
        <w:t xml:space="preserve"> </w:t>
      </w:r>
      <w:r w:rsidRPr="00391887">
        <w:t xml:space="preserve">requests routed to the </w:t>
      </w:r>
      <w:r>
        <w:t>controlling</w:t>
      </w:r>
      <w:r w:rsidRPr="00391887">
        <w:t xml:space="preserve"> </w:t>
      </w:r>
      <w:r>
        <w:t>MCVideo</w:t>
      </w:r>
      <w:r w:rsidRPr="00391887">
        <w:t xml:space="preserve"> function as a result of processing initial filter criteria at the S-CSCF in accordance with the origination procedures as specified in 3GPP TS</w:t>
      </w:r>
      <w:r w:rsidRPr="00391887">
        <w:rPr>
          <w:lang w:val="en-US"/>
        </w:rPr>
        <w:t> 24.229 </w:t>
      </w:r>
      <w:r>
        <w:rPr>
          <w:lang w:val="en-US"/>
        </w:rPr>
        <w:t>[11]</w:t>
      </w:r>
      <w:r w:rsidRPr="00391887">
        <w:rPr>
          <w:lang w:val="en-US"/>
        </w:rPr>
        <w:t xml:space="preserve"> and the Request-URI is set to a public service identity of the </w:t>
      </w:r>
      <w:r>
        <w:t>controlling</w:t>
      </w:r>
      <w:r w:rsidRPr="00391887">
        <w:t xml:space="preserve"> </w:t>
      </w:r>
      <w:r>
        <w:rPr>
          <w:lang w:val="en-US"/>
        </w:rPr>
        <w:t>MCVideo</w:t>
      </w:r>
      <w:r w:rsidRPr="00391887">
        <w:rPr>
          <w:lang w:val="en-US"/>
        </w:rPr>
        <w:t xml:space="preserve"> function that contains a </w:t>
      </w:r>
      <w:r>
        <w:rPr>
          <w:lang w:val="en-US"/>
        </w:rPr>
        <w:t>&lt;</w:t>
      </w:r>
      <w:r w:rsidRPr="00391887">
        <w:rPr>
          <w:lang w:val="en-US"/>
        </w:rPr>
        <w:t>preconfigured</w:t>
      </w:r>
      <w:r>
        <w:rPr>
          <w:lang w:val="en-US"/>
        </w:rPr>
        <w:t>-</w:t>
      </w:r>
      <w:r w:rsidRPr="00391887">
        <w:rPr>
          <w:lang w:val="en-US"/>
        </w:rPr>
        <w:t>group</w:t>
      </w:r>
      <w:r>
        <w:rPr>
          <w:lang w:val="en-US"/>
        </w:rPr>
        <w:t>&gt; element</w:t>
      </w:r>
      <w:r w:rsidRPr="00391887">
        <w:rPr>
          <w:lang w:val="en-US"/>
        </w:rPr>
        <w:t xml:space="preserve"> in </w:t>
      </w:r>
      <w:r w:rsidRPr="00513F5C">
        <w:t>an application/vnd.3gpp.</w:t>
      </w:r>
      <w:r>
        <w:t>mcvideo</w:t>
      </w:r>
      <w:r w:rsidRPr="00513F5C">
        <w:t>-</w:t>
      </w:r>
      <w:r>
        <w:t>regroup</w:t>
      </w:r>
      <w:r w:rsidRPr="00513F5C">
        <w:t>+xml MIME body</w:t>
      </w:r>
      <w:r>
        <w:t>, a &lt;regroup-action&gt; element set to "create", and a non-empty &lt;users-for-regroup&gt; element</w:t>
      </w:r>
      <w:r w:rsidRPr="00391887">
        <w:t xml:space="preserve">. Such requests are known as "SIP </w:t>
      </w:r>
      <w:r>
        <w:t>MESSAGE</w:t>
      </w:r>
      <w:r w:rsidRPr="00391887">
        <w:t xml:space="preserve"> request </w:t>
      </w:r>
      <w:r>
        <w:t>to the controlling</w:t>
      </w:r>
      <w:r w:rsidRPr="00391887">
        <w:t xml:space="preserve"> </w:t>
      </w:r>
      <w:r>
        <w:t>MCVideo function to request creation of a</w:t>
      </w:r>
      <w:r w:rsidRPr="00391887">
        <w:t xml:space="preserve"> </w:t>
      </w:r>
      <w:r>
        <w:t>user</w:t>
      </w:r>
      <w:r w:rsidRPr="00391887">
        <w:t xml:space="preserve"> regroup using preconfigured group" in the procedures in the present document</w:t>
      </w:r>
      <w:r w:rsidRPr="00E6756E">
        <w:t>;</w:t>
      </w:r>
    </w:p>
    <w:p w14:paraId="4DF268D4" w14:textId="77777777" w:rsidR="00C2079F" w:rsidRPr="00513F5C" w:rsidRDefault="00C2079F" w:rsidP="00C2079F">
      <w:pPr>
        <w:pStyle w:val="B1"/>
        <w:rPr>
          <w:lang w:val="en-US"/>
        </w:rPr>
      </w:pPr>
      <w:r w:rsidRPr="00513F5C">
        <w:t>-</w:t>
      </w:r>
      <w:r w:rsidRPr="00513F5C">
        <w:tab/>
        <w:t xml:space="preserve">SIP </w:t>
      </w:r>
      <w:r>
        <w:t>MESSAGE</w:t>
      </w:r>
      <w:r w:rsidRPr="0073469F">
        <w:t xml:space="preserve"> </w:t>
      </w:r>
      <w:r w:rsidRPr="00513F5C">
        <w:t xml:space="preserve">requests routed to the </w:t>
      </w:r>
      <w:r>
        <w:t>controlling</w:t>
      </w:r>
      <w:r w:rsidRPr="00391887">
        <w:t xml:space="preserve"> </w:t>
      </w:r>
      <w:r>
        <w:t>MCVideo</w:t>
      </w:r>
      <w:r w:rsidRPr="00513F5C">
        <w:t xml:space="preserve"> function as a result of processing initial filter criteria at the S-CSCF in accordance with the origination procedures as specified in 3GPP TS</w:t>
      </w:r>
      <w:r w:rsidRPr="00513F5C">
        <w:rPr>
          <w:lang w:val="en-US"/>
        </w:rPr>
        <w:t> 24.229 </w:t>
      </w:r>
      <w:r>
        <w:rPr>
          <w:lang w:val="en-US"/>
        </w:rPr>
        <w:t>[11]</w:t>
      </w:r>
      <w:r w:rsidRPr="00513F5C">
        <w:rPr>
          <w:lang w:val="en-US"/>
        </w:rPr>
        <w:t xml:space="preserve"> and the Request-URI is set to a public service identity of the</w:t>
      </w:r>
      <w:r>
        <w:rPr>
          <w:lang w:val="en-US"/>
        </w:rPr>
        <w:t xml:space="preserve"> </w:t>
      </w:r>
      <w:r>
        <w:t>controlling</w:t>
      </w:r>
      <w:r w:rsidRPr="00391887">
        <w:t xml:space="preserve"> </w:t>
      </w:r>
      <w:r>
        <w:rPr>
          <w:lang w:val="en-US"/>
        </w:rPr>
        <w:t>MCVideo</w:t>
      </w:r>
      <w:r w:rsidRPr="00513F5C">
        <w:rPr>
          <w:lang w:val="en-US"/>
        </w:rPr>
        <w:t xml:space="preserve"> function that contains a </w:t>
      </w:r>
      <w:r>
        <w:rPr>
          <w:lang w:val="en-US"/>
        </w:rPr>
        <w:t>&lt;</w:t>
      </w:r>
      <w:r w:rsidRPr="00391887">
        <w:rPr>
          <w:lang w:val="en-US"/>
        </w:rPr>
        <w:t>preconfigured</w:t>
      </w:r>
      <w:r>
        <w:rPr>
          <w:lang w:val="en-US"/>
        </w:rPr>
        <w:t>-</w:t>
      </w:r>
      <w:r w:rsidRPr="00391887">
        <w:rPr>
          <w:lang w:val="en-US"/>
        </w:rPr>
        <w:t>group</w:t>
      </w:r>
      <w:r>
        <w:rPr>
          <w:lang w:val="en-US"/>
        </w:rPr>
        <w:t>&gt; element</w:t>
      </w:r>
      <w:r w:rsidRPr="00391887">
        <w:rPr>
          <w:lang w:val="en-US"/>
        </w:rPr>
        <w:t xml:space="preserve"> </w:t>
      </w:r>
      <w:r w:rsidRPr="00513F5C">
        <w:rPr>
          <w:lang w:val="en-US"/>
        </w:rPr>
        <w:t xml:space="preserve">in </w:t>
      </w:r>
      <w:r w:rsidRPr="00513F5C">
        <w:t>an application/vnd.3gpp.</w:t>
      </w:r>
      <w:r>
        <w:t>mcvideo</w:t>
      </w:r>
      <w:r w:rsidRPr="00513F5C">
        <w:t>-</w:t>
      </w:r>
      <w:r>
        <w:t>regroup</w:t>
      </w:r>
      <w:r w:rsidRPr="00513F5C">
        <w:t xml:space="preserve"> +xml MIME body</w:t>
      </w:r>
      <w:r>
        <w:t xml:space="preserve"> and a &lt;regroup-action&gt; element set to "remove"</w:t>
      </w:r>
      <w:r w:rsidRPr="00513F5C">
        <w:t xml:space="preserve">. Such requests are known as "SIP </w:t>
      </w:r>
      <w:r>
        <w:t>MESSAGE</w:t>
      </w:r>
      <w:r w:rsidRPr="00513F5C">
        <w:t xml:space="preserve"> request </w:t>
      </w:r>
      <w:r>
        <w:t>to the controlling</w:t>
      </w:r>
      <w:r w:rsidRPr="00391887">
        <w:t xml:space="preserve"> </w:t>
      </w:r>
      <w:r>
        <w:t>MCVideo function to remove a</w:t>
      </w:r>
      <w:r w:rsidRPr="00513F5C">
        <w:t xml:space="preserve"> regroup using preconfigured group" in the procedures in the present document</w:t>
      </w:r>
      <w:r w:rsidRPr="00E6756E">
        <w:t>;</w:t>
      </w:r>
    </w:p>
    <w:p w14:paraId="67AC7371" w14:textId="3F179FC3" w:rsidR="00C2079F" w:rsidRPr="00513F5C" w:rsidRDefault="00C2079F" w:rsidP="00C2079F">
      <w:pPr>
        <w:pStyle w:val="B1"/>
        <w:rPr>
          <w:lang w:val="en-US"/>
        </w:rPr>
      </w:pPr>
      <w:r>
        <w:t>-</w:t>
      </w:r>
      <w:r>
        <w:tab/>
      </w:r>
      <w:r w:rsidRPr="00391887">
        <w:t xml:space="preserve">SIP </w:t>
      </w:r>
      <w:r>
        <w:t>MESSAGE</w:t>
      </w:r>
      <w:r w:rsidRPr="0073469F">
        <w:t xml:space="preserve"> </w:t>
      </w:r>
      <w:r w:rsidRPr="00391887">
        <w:t xml:space="preserve">requests routed to </w:t>
      </w:r>
      <w:r>
        <w:t>a</w:t>
      </w:r>
      <w:r w:rsidRPr="00391887">
        <w:t xml:space="preserve"> </w:t>
      </w:r>
      <w:r>
        <w:t>non-controlling</w:t>
      </w:r>
      <w:r w:rsidRPr="00391887">
        <w:t xml:space="preserve"> </w:t>
      </w:r>
      <w:r>
        <w:t>MCVideo</w:t>
      </w:r>
      <w:r w:rsidRPr="00391887">
        <w:t xml:space="preserve"> function as a result of processing initial filter criteria at the S-CSCF in accordance with the origination procedures as specified in 3GPP TS</w:t>
      </w:r>
      <w:r w:rsidRPr="00391887">
        <w:rPr>
          <w:lang w:val="en-US"/>
        </w:rPr>
        <w:t> 24.229 </w:t>
      </w:r>
      <w:r>
        <w:rPr>
          <w:lang w:val="en-US"/>
        </w:rPr>
        <w:t>[11]</w:t>
      </w:r>
      <w:r w:rsidRPr="00391887">
        <w:rPr>
          <w:lang w:val="en-US"/>
        </w:rPr>
        <w:t xml:space="preserve"> and the Request-URI is set to a public service identity of the </w:t>
      </w:r>
      <w:r>
        <w:rPr>
          <w:lang w:val="en-US"/>
        </w:rPr>
        <w:t>non-controlling</w:t>
      </w:r>
      <w:r w:rsidRPr="00391887">
        <w:rPr>
          <w:lang w:val="en-US"/>
        </w:rPr>
        <w:t xml:space="preserve"> </w:t>
      </w:r>
      <w:r>
        <w:rPr>
          <w:lang w:val="en-US"/>
        </w:rPr>
        <w:t>MCVideo</w:t>
      </w:r>
      <w:r w:rsidRPr="00391887">
        <w:rPr>
          <w:lang w:val="en-US"/>
        </w:rPr>
        <w:t xml:space="preserve"> function that contains a </w:t>
      </w:r>
      <w:r>
        <w:rPr>
          <w:lang w:val="en-US"/>
        </w:rPr>
        <w:t>&lt;</w:t>
      </w:r>
      <w:r w:rsidRPr="00391887">
        <w:rPr>
          <w:lang w:val="en-US"/>
        </w:rPr>
        <w:t>preconfigured</w:t>
      </w:r>
      <w:r>
        <w:rPr>
          <w:lang w:val="en-US"/>
        </w:rPr>
        <w:t>-</w:t>
      </w:r>
      <w:r w:rsidRPr="00391887">
        <w:rPr>
          <w:lang w:val="en-US"/>
        </w:rPr>
        <w:t>group</w:t>
      </w:r>
      <w:r>
        <w:rPr>
          <w:lang w:val="en-US"/>
        </w:rPr>
        <w:t>&gt; element</w:t>
      </w:r>
      <w:r w:rsidRPr="00391887">
        <w:rPr>
          <w:lang w:val="en-US"/>
        </w:rPr>
        <w:t xml:space="preserve"> in </w:t>
      </w:r>
      <w:r w:rsidRPr="00513F5C">
        <w:t>an application/vnd.3gpp.</w:t>
      </w:r>
      <w:r>
        <w:t>mcvideo</w:t>
      </w:r>
      <w:r w:rsidRPr="00513F5C">
        <w:t>-</w:t>
      </w:r>
      <w:r>
        <w:t>regroup</w:t>
      </w:r>
      <w:r w:rsidRPr="00513F5C">
        <w:t>+xml MIME body</w:t>
      </w:r>
      <w:r>
        <w:t>, a &lt;regroup-action&gt; element set to "create", and a non-empty &lt;groups-for-regroup&gt; element</w:t>
      </w:r>
      <w:r w:rsidRPr="00391887">
        <w:t xml:space="preserve">. Such requests are known as "SIP </w:t>
      </w:r>
      <w:r>
        <w:t>MESSAGE</w:t>
      </w:r>
      <w:r w:rsidRPr="00391887">
        <w:t xml:space="preserve"> request </w:t>
      </w:r>
      <w:r>
        <w:t>to a non-controlling</w:t>
      </w:r>
      <w:r w:rsidRPr="00391887">
        <w:t xml:space="preserve"> </w:t>
      </w:r>
      <w:r>
        <w:t>MCVideo function to request creation of a</w:t>
      </w:r>
      <w:r w:rsidRPr="00391887">
        <w:t xml:space="preserve"> group regroup using preconfigured group" in the procedures in the present document</w:t>
      </w:r>
      <w:r w:rsidRPr="00E6756E">
        <w:t>;</w:t>
      </w:r>
      <w:r>
        <w:t xml:space="preserve"> </w:t>
      </w:r>
      <w:del w:id="67" w:author="CT1#132-e_Kiran_Samsung_r0" w:date="2021-09-30T16:52:00Z">
        <w:r w:rsidDel="00587625">
          <w:delText>and</w:delText>
        </w:r>
      </w:del>
    </w:p>
    <w:p w14:paraId="5DD59B81" w14:textId="435215B5" w:rsidR="00C2079F" w:rsidRDefault="00C2079F" w:rsidP="00C2079F">
      <w:pPr>
        <w:pStyle w:val="B1"/>
      </w:pPr>
      <w:r w:rsidRPr="00513F5C">
        <w:lastRenderedPageBreak/>
        <w:t>-</w:t>
      </w:r>
      <w:r w:rsidRPr="00513F5C">
        <w:tab/>
        <w:t xml:space="preserve">SIP </w:t>
      </w:r>
      <w:r>
        <w:t>MESSAGE</w:t>
      </w:r>
      <w:r w:rsidRPr="0073469F">
        <w:t xml:space="preserve"> </w:t>
      </w:r>
      <w:r w:rsidRPr="00513F5C">
        <w:t xml:space="preserve">requests routed to the </w:t>
      </w:r>
      <w:r>
        <w:t>non-controlling</w:t>
      </w:r>
      <w:r w:rsidRPr="00391887">
        <w:t xml:space="preserve"> </w:t>
      </w:r>
      <w:r>
        <w:t>MCVideo</w:t>
      </w:r>
      <w:r w:rsidRPr="00513F5C">
        <w:t xml:space="preserve"> function as a result of processing initial filter criteria at the S-CSCF in accordance with the origination procedures as specified in 3GPP TS</w:t>
      </w:r>
      <w:r w:rsidRPr="00513F5C">
        <w:rPr>
          <w:lang w:val="en-US"/>
        </w:rPr>
        <w:t> 24.229 </w:t>
      </w:r>
      <w:r>
        <w:rPr>
          <w:lang w:val="en-US"/>
        </w:rPr>
        <w:t>[11]</w:t>
      </w:r>
      <w:r w:rsidRPr="00513F5C">
        <w:rPr>
          <w:lang w:val="en-US"/>
        </w:rPr>
        <w:t xml:space="preserve"> and the Request-URI is set to a public service identity of the</w:t>
      </w:r>
      <w:r>
        <w:rPr>
          <w:lang w:val="en-US"/>
        </w:rPr>
        <w:t xml:space="preserve"> </w:t>
      </w:r>
      <w:r>
        <w:t>non-controlling</w:t>
      </w:r>
      <w:r w:rsidRPr="00391887">
        <w:t xml:space="preserve"> </w:t>
      </w:r>
      <w:r>
        <w:rPr>
          <w:lang w:val="en-US"/>
        </w:rPr>
        <w:t>MCVideo</w:t>
      </w:r>
      <w:r w:rsidRPr="00513F5C">
        <w:rPr>
          <w:lang w:val="en-US"/>
        </w:rPr>
        <w:t xml:space="preserve"> function that contains a </w:t>
      </w:r>
      <w:r>
        <w:rPr>
          <w:lang w:val="en-US"/>
        </w:rPr>
        <w:t>&lt;</w:t>
      </w:r>
      <w:r w:rsidRPr="00391887">
        <w:rPr>
          <w:lang w:val="en-US"/>
        </w:rPr>
        <w:t>preconfigured</w:t>
      </w:r>
      <w:r>
        <w:rPr>
          <w:lang w:val="en-US"/>
        </w:rPr>
        <w:t>-</w:t>
      </w:r>
      <w:r w:rsidRPr="00391887">
        <w:rPr>
          <w:lang w:val="en-US"/>
        </w:rPr>
        <w:t>group</w:t>
      </w:r>
      <w:r>
        <w:rPr>
          <w:lang w:val="en-US"/>
        </w:rPr>
        <w:t>&gt; element</w:t>
      </w:r>
      <w:r w:rsidRPr="00391887">
        <w:rPr>
          <w:lang w:val="en-US"/>
        </w:rPr>
        <w:t xml:space="preserve"> </w:t>
      </w:r>
      <w:r w:rsidRPr="00513F5C">
        <w:rPr>
          <w:lang w:val="en-US"/>
        </w:rPr>
        <w:t xml:space="preserve">in </w:t>
      </w:r>
      <w:r w:rsidRPr="00513F5C">
        <w:t>an application/vnd.3gpp.</w:t>
      </w:r>
      <w:r>
        <w:t>mcvideo</w:t>
      </w:r>
      <w:r w:rsidRPr="00513F5C">
        <w:t>-</w:t>
      </w:r>
      <w:r>
        <w:t>regroup</w:t>
      </w:r>
      <w:r w:rsidRPr="00513F5C">
        <w:t>+xml MIME body</w:t>
      </w:r>
      <w:r>
        <w:t xml:space="preserve"> and a &lt;regroup-action&gt; element set to "remove"</w:t>
      </w:r>
      <w:r w:rsidRPr="00513F5C">
        <w:t xml:space="preserve">. Such requests are known as "SIP </w:t>
      </w:r>
      <w:r>
        <w:t>MESSAGE</w:t>
      </w:r>
      <w:r w:rsidRPr="00513F5C">
        <w:t xml:space="preserve"> request </w:t>
      </w:r>
      <w:r>
        <w:t>to the non-controlling</w:t>
      </w:r>
      <w:r w:rsidRPr="00391887">
        <w:t xml:space="preserve"> </w:t>
      </w:r>
      <w:r>
        <w:t>MCVideo function to remove a</w:t>
      </w:r>
      <w:r w:rsidRPr="00513F5C">
        <w:t xml:space="preserve"> </w:t>
      </w:r>
      <w:r>
        <w:t xml:space="preserve">group </w:t>
      </w:r>
      <w:r w:rsidRPr="00513F5C">
        <w:t>regroup using preconfigured group" in the procedures in the present document</w:t>
      </w:r>
      <w:del w:id="68" w:author="CT1#132-e_Kiran_Samsung_r0" w:date="2021-09-30T16:52:00Z">
        <w:r w:rsidDel="00587625">
          <w:delText>.</w:delText>
        </w:r>
      </w:del>
      <w:ins w:id="69" w:author="CT1#132-e_Kiran_Samsung_r0" w:date="2021-09-30T16:52:00Z">
        <w:r w:rsidR="00587625">
          <w:t>;</w:t>
        </w:r>
      </w:ins>
    </w:p>
    <w:p w14:paraId="519BAD87" w14:textId="7106F852" w:rsidR="00C2079F" w:rsidRPr="00513F5C" w:rsidRDefault="00BE536B" w:rsidP="00C2079F">
      <w:pPr>
        <w:pStyle w:val="B1"/>
        <w:rPr>
          <w:ins w:id="70" w:author="CT1#132-e_Kiran_Samsung_r0" w:date="2021-09-29T22:56:00Z"/>
          <w:lang w:val="en-US"/>
        </w:rPr>
      </w:pPr>
      <w:ins w:id="71" w:author="CT1#132-e_Kiran_Samsung_r0" w:date="2021-09-30T16:49:00Z">
        <w:r>
          <w:t>-</w:t>
        </w:r>
        <w:r>
          <w:tab/>
        </w:r>
      </w:ins>
      <w:ins w:id="72" w:author="CT1#132-e_Kiran_Samsung_r0" w:date="2021-09-29T22:56:00Z">
        <w:r w:rsidR="00C2079F" w:rsidRPr="00A823F8">
          <w:t xml:space="preserve">SIP MESSAGE requests routed to the originating participating </w:t>
        </w:r>
      </w:ins>
      <w:ins w:id="73" w:author="CT1#132-e_Kiran_Samsung_r0" w:date="2021-09-30T16:48:00Z">
        <w:r w:rsidR="00C2079F">
          <w:t>MCVideo</w:t>
        </w:r>
        <w:r w:rsidR="00C2079F" w:rsidRPr="00513F5C">
          <w:t xml:space="preserve"> </w:t>
        </w:r>
      </w:ins>
      <w:ins w:id="74" w:author="CT1#132-e_Kiran_Samsung_r0" w:date="2021-09-29T22:56:00Z">
        <w:r w:rsidR="00C2079F" w:rsidRPr="00A823F8">
          <w:t xml:space="preserve">function as a result of initial filter criteria with the Request-URI set to the public service identity of the participating </w:t>
        </w:r>
      </w:ins>
      <w:ins w:id="75" w:author="CT1#132-e_Kiran_Samsung_r0" w:date="2021-09-30T16:48:00Z">
        <w:r w:rsidR="00C2079F">
          <w:t>MCVideo</w:t>
        </w:r>
        <w:r w:rsidR="00C2079F" w:rsidRPr="00513F5C">
          <w:t xml:space="preserve"> </w:t>
        </w:r>
      </w:ins>
      <w:ins w:id="76" w:author="CT1#132-e_Kiran_Samsung_r0" w:date="2021-09-29T22:56:00Z">
        <w:r w:rsidR="00C2079F" w:rsidRPr="00A823F8">
          <w:t>function and containing a Content-Type header field set to "application/vnd.3gpp.</w:t>
        </w:r>
      </w:ins>
      <w:ins w:id="77" w:author="CT1#132-e_Kiran_Samsung_r0" w:date="2021-09-30T16:50:00Z">
        <w:r w:rsidR="000447B3">
          <w:t>mcvideo-info</w:t>
        </w:r>
      </w:ins>
      <w:ins w:id="78" w:author="CT1#132-e_Kiran_Samsung_r0" w:date="2021-09-29T22:56:00Z">
        <w:r w:rsidR="00C2079F" w:rsidRPr="00A823F8">
          <w:t>+xml" and including an XML body containing a &lt;</w:t>
        </w:r>
      </w:ins>
      <w:proofErr w:type="spellStart"/>
      <w:ins w:id="79" w:author="CT1#132-e_Kiran_Samsung_r0" w:date="2021-09-30T17:00:00Z">
        <w:r w:rsidR="00421F8D">
          <w:t>mcvideoinfo</w:t>
        </w:r>
      </w:ins>
      <w:proofErr w:type="spellEnd"/>
      <w:ins w:id="80" w:author="CT1#132-e_Kiran_Samsung_r0" w:date="2021-09-29T22:56:00Z">
        <w:r w:rsidR="00C2079F" w:rsidRPr="00A823F8">
          <w:t>&gt; root element containing a &lt;</w:t>
        </w:r>
      </w:ins>
      <w:proofErr w:type="spellStart"/>
      <w:ins w:id="81" w:author="CT1#132-e_Kiran_Samsung_r0" w:date="2021-09-30T16:51:00Z">
        <w:r w:rsidR="005A13F1">
          <w:t>mcvideo-Params</w:t>
        </w:r>
      </w:ins>
      <w:proofErr w:type="spellEnd"/>
      <w:ins w:id="82" w:author="CT1#132-e_Kiran_Samsung_r0" w:date="2021-09-29T22:56:00Z">
        <w:r w:rsidR="00C2079F" w:rsidRPr="00A823F8">
          <w:t>&gt; element containing an &lt;</w:t>
        </w:r>
        <w:proofErr w:type="spellStart"/>
        <w:r w:rsidR="00C2079F" w:rsidRPr="00A823F8">
          <w:t>anyExt</w:t>
        </w:r>
        <w:proofErr w:type="spellEnd"/>
        <w:r w:rsidR="00C2079F" w:rsidRPr="00A823F8">
          <w:t>&gt; element with the &lt;request-type&gt; element set to a value of "fa-group-</w:t>
        </w:r>
        <w:proofErr w:type="spellStart"/>
        <w:r w:rsidR="00C2079F" w:rsidRPr="00A823F8">
          <w:t>assn</w:t>
        </w:r>
        <w:proofErr w:type="spellEnd"/>
        <w:r w:rsidR="00C2079F" w:rsidRPr="00A823F8">
          <w:t>-</w:t>
        </w:r>
        <w:proofErr w:type="spellStart"/>
        <w:r w:rsidR="00C2079F" w:rsidRPr="00A823F8">
          <w:t>req</w:t>
        </w:r>
        <w:proofErr w:type="spellEnd"/>
        <w:r w:rsidR="00C2079F" w:rsidRPr="00A823F8">
          <w:t xml:space="preserve">". Such requests are known as "SIP MESSAGE request for association of a functional alias with the </w:t>
        </w:r>
      </w:ins>
      <w:ins w:id="83" w:author="CT1#132-e_Kiran_Samsung_r0" w:date="2021-09-30T16:48:00Z">
        <w:r w:rsidR="00C2079F">
          <w:t>MCVideo</w:t>
        </w:r>
        <w:r w:rsidR="00C2079F" w:rsidRPr="00513F5C">
          <w:t xml:space="preserve"> </w:t>
        </w:r>
      </w:ins>
      <w:ins w:id="84" w:author="CT1#132-e_Kiran_Samsung_r0" w:date="2021-09-29T22:56:00Z">
        <w:r w:rsidR="00C2079F" w:rsidRPr="00A823F8">
          <w:t xml:space="preserve">group(s) for originating participating </w:t>
        </w:r>
      </w:ins>
      <w:ins w:id="85" w:author="CT1#132-e_Kiran_Samsung_r0" w:date="2021-09-30T16:48:00Z">
        <w:r w:rsidR="00C2079F">
          <w:t>MCVideo</w:t>
        </w:r>
        <w:r w:rsidR="00C2079F" w:rsidRPr="00513F5C">
          <w:t xml:space="preserve"> </w:t>
        </w:r>
      </w:ins>
      <w:ins w:id="86" w:author="CT1#132-e_Kiran_Samsung_r0" w:date="2021-09-29T22:56:00Z">
        <w:r w:rsidR="00C2079F" w:rsidRPr="00A823F8">
          <w:t>function" in the procedures in the present document;</w:t>
        </w:r>
      </w:ins>
      <w:ins w:id="87" w:author="CT1#132-e_Kiran_Samsung_r0" w:date="2021-09-29T22:57:00Z">
        <w:r w:rsidR="00C2079F">
          <w:t xml:space="preserve"> and</w:t>
        </w:r>
      </w:ins>
    </w:p>
    <w:p w14:paraId="18A01D95" w14:textId="1BDDEC3B" w:rsidR="00C2079F" w:rsidRPr="00B5653B" w:rsidRDefault="00C2079F" w:rsidP="00C2079F">
      <w:pPr>
        <w:pStyle w:val="B1"/>
        <w:rPr>
          <w:lang w:val="en-US"/>
        </w:rPr>
      </w:pPr>
      <w:ins w:id="88" w:author="CT1#132-e_Kiran_Samsung_r0" w:date="2021-09-29T22:56:00Z">
        <w:r>
          <w:t>-</w:t>
        </w:r>
        <w:r>
          <w:tab/>
        </w:r>
      </w:ins>
      <w:ins w:id="89" w:author="CT1#132-e_Kiran_Samsung_r0" w:date="2021-09-29T22:57:00Z">
        <w:r w:rsidRPr="00C44A5D">
          <w:t xml:space="preserve">SIP MESSAGE requests routed to the controlling participating </w:t>
        </w:r>
      </w:ins>
      <w:ins w:id="90" w:author="CT1#132-e_Kiran_Samsung_r0" w:date="2021-09-30T16:48:00Z">
        <w:r>
          <w:t>MCVideo</w:t>
        </w:r>
        <w:r w:rsidRPr="00513F5C">
          <w:t xml:space="preserve"> </w:t>
        </w:r>
      </w:ins>
      <w:ins w:id="91" w:author="CT1#132-e_Kiran_Samsung_r0" w:date="2021-09-29T22:57:00Z">
        <w:r w:rsidRPr="00C44A5D">
          <w:t xml:space="preserve">function as a result of initial filter criteria with the Request-URI set to the public service identity of the participating </w:t>
        </w:r>
      </w:ins>
      <w:ins w:id="92" w:author="CT1#132-e_Kiran_Samsung_r0" w:date="2021-09-30T16:48:00Z">
        <w:r>
          <w:t>MCVideo</w:t>
        </w:r>
        <w:r w:rsidRPr="00513F5C">
          <w:t xml:space="preserve"> </w:t>
        </w:r>
      </w:ins>
      <w:ins w:id="93" w:author="CT1#132-e_Kiran_Samsung_r0" w:date="2021-09-29T22:57:00Z">
        <w:r w:rsidRPr="00C44A5D">
          <w:t>function and containing a Content-Type header field set to "application/vnd.3gpp.</w:t>
        </w:r>
      </w:ins>
      <w:ins w:id="94" w:author="CT1#132-e_Kiran_Samsung_r0" w:date="2021-09-30T16:50:00Z">
        <w:r w:rsidR="000447B3">
          <w:t>mcvideo-info</w:t>
        </w:r>
      </w:ins>
      <w:ins w:id="95" w:author="CT1#132-e_Kiran_Samsung_r0" w:date="2021-09-29T22:57:00Z">
        <w:r w:rsidRPr="00C44A5D">
          <w:t>+xml" and including an XML body containing a &lt;</w:t>
        </w:r>
      </w:ins>
      <w:proofErr w:type="spellStart"/>
      <w:ins w:id="96" w:author="CT1#132-e_Kiran_Samsung_r0" w:date="2021-09-30T17:00:00Z">
        <w:r w:rsidR="00421F8D">
          <w:t>mcvideoinfo</w:t>
        </w:r>
      </w:ins>
      <w:proofErr w:type="spellEnd"/>
      <w:ins w:id="97" w:author="CT1#132-e_Kiran_Samsung_r0" w:date="2021-09-29T22:57:00Z">
        <w:r w:rsidRPr="00C44A5D">
          <w:t>&gt; root element containing a &lt;</w:t>
        </w:r>
      </w:ins>
      <w:proofErr w:type="spellStart"/>
      <w:ins w:id="98" w:author="CT1#132-e_Kiran_Samsung_r0" w:date="2021-09-30T16:50:00Z">
        <w:r w:rsidR="005A13F1">
          <w:t>mcvideo-Params</w:t>
        </w:r>
      </w:ins>
      <w:proofErr w:type="spellEnd"/>
      <w:ins w:id="99" w:author="CT1#132-e_Kiran_Samsung_r0" w:date="2021-09-29T22:57:00Z">
        <w:r w:rsidRPr="00C44A5D">
          <w:t>&gt; element containing an &lt;</w:t>
        </w:r>
        <w:proofErr w:type="spellStart"/>
        <w:r w:rsidRPr="00C44A5D">
          <w:t>anyExt</w:t>
        </w:r>
        <w:proofErr w:type="spellEnd"/>
        <w:r w:rsidRPr="00C44A5D">
          <w:t>&gt; element with the &lt;request-type&gt; element set to a value of "fa-group-</w:t>
        </w:r>
        <w:proofErr w:type="spellStart"/>
        <w:r w:rsidRPr="00C44A5D">
          <w:t>assn</w:t>
        </w:r>
        <w:proofErr w:type="spellEnd"/>
        <w:r w:rsidRPr="00C44A5D">
          <w:t>-</w:t>
        </w:r>
        <w:proofErr w:type="spellStart"/>
        <w:r w:rsidRPr="00C44A5D">
          <w:t>req</w:t>
        </w:r>
        <w:proofErr w:type="spellEnd"/>
        <w:r w:rsidRPr="00C44A5D">
          <w:t xml:space="preserve">". Such requests are known as "SIP MESSAGE request for association of a functional alias with the </w:t>
        </w:r>
      </w:ins>
      <w:ins w:id="100" w:author="CT1#132-e_Kiran_Samsung_r0" w:date="2021-09-30T16:48:00Z">
        <w:r>
          <w:t>MCVideo</w:t>
        </w:r>
        <w:r w:rsidRPr="00513F5C">
          <w:t xml:space="preserve"> </w:t>
        </w:r>
      </w:ins>
      <w:ins w:id="101" w:author="CT1#132-e_Kiran_Samsung_r0" w:date="2021-09-29T22:57:00Z">
        <w:r w:rsidRPr="00C44A5D">
          <w:t xml:space="preserve">group(s) for controlling </w:t>
        </w:r>
      </w:ins>
      <w:ins w:id="102" w:author="CT1#132-e_Kiran_Samsung_r0" w:date="2021-09-30T16:49:00Z">
        <w:r w:rsidR="00FF0EF2">
          <w:t>MCVideo</w:t>
        </w:r>
        <w:r w:rsidR="00FF0EF2" w:rsidRPr="00513F5C">
          <w:t xml:space="preserve"> </w:t>
        </w:r>
      </w:ins>
      <w:ins w:id="103" w:author="CT1#132-e_Kiran_Samsung_r0" w:date="2021-09-29T22:57:00Z">
        <w:r w:rsidRPr="00C44A5D">
          <w:t>function" in the procedures in the present document</w:t>
        </w:r>
      </w:ins>
      <w:ins w:id="104" w:author="CT1#132-e_Kiran_Samsung_r0" w:date="2021-09-29T22:56:00Z">
        <w:r>
          <w:t>.</w:t>
        </w:r>
      </w:ins>
    </w:p>
    <w:p w14:paraId="66BB7B74" w14:textId="77777777" w:rsidR="00C2079F" w:rsidRPr="00A07E7A" w:rsidRDefault="00C2079F" w:rsidP="00C2079F">
      <w:pPr>
        <w:rPr>
          <w:noProof/>
        </w:rPr>
      </w:pPr>
      <w:r w:rsidRPr="00A07E7A">
        <w:rPr>
          <w:noProof/>
        </w:rPr>
        <w:t xml:space="preserve">If a SIP MESSAGE request is received at an </w:t>
      </w:r>
      <w:r>
        <w:rPr>
          <w:noProof/>
        </w:rPr>
        <w:t>MCVideo</w:t>
      </w:r>
      <w:r w:rsidRPr="00A07E7A">
        <w:rPr>
          <w:noProof/>
        </w:rPr>
        <w:t xml:space="preserve"> server that is not in accordance with the SIP MESSAGE requests listed above, then the </w:t>
      </w:r>
      <w:r>
        <w:rPr>
          <w:noProof/>
        </w:rPr>
        <w:t>MCVideo</w:t>
      </w:r>
      <w:r w:rsidRPr="00A07E7A">
        <w:rPr>
          <w:noProof/>
        </w:rPr>
        <w:t xml:space="preserve"> server shall reject the SIP MESSAGE request with a SIP 403 (Forbidden) response.</w:t>
      </w:r>
    </w:p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p w14:paraId="31368EE9" w14:textId="77777777" w:rsidR="00177DFA" w:rsidRDefault="00177DFA" w:rsidP="00177DFA">
      <w:pPr>
        <w:ind w:left="360"/>
        <w:jc w:val="center"/>
        <w:rPr>
          <w:noProof/>
          <w:sz w:val="28"/>
        </w:rPr>
      </w:pPr>
      <w:r w:rsidRPr="00EB1D73">
        <w:rPr>
          <w:noProof/>
          <w:sz w:val="28"/>
          <w:highlight w:val="yellow"/>
        </w:rPr>
        <w:t xml:space="preserve">* * * * * * </w:t>
      </w:r>
      <w:r>
        <w:rPr>
          <w:noProof/>
          <w:sz w:val="28"/>
          <w:highlight w:val="yellow"/>
        </w:rPr>
        <w:t>NEXT</w:t>
      </w:r>
      <w:r w:rsidRPr="00EB1D73">
        <w:rPr>
          <w:noProof/>
          <w:sz w:val="28"/>
          <w:highlight w:val="yellow"/>
        </w:rPr>
        <w:t xml:space="preserve"> CHANGE * * * * * * *</w:t>
      </w:r>
    </w:p>
    <w:p w14:paraId="55007990" w14:textId="77777777" w:rsidR="00EB4D39" w:rsidRDefault="00EB4D39" w:rsidP="00EB4D39">
      <w:pPr>
        <w:pStyle w:val="Heading1"/>
        <w:rPr>
          <w:ins w:id="105" w:author="CT1#132-e_Kiran_Samsung_r0" w:date="2021-09-30T08:58:00Z"/>
          <w:rFonts w:eastAsia="Malgun Gothic"/>
        </w:rPr>
      </w:pPr>
      <w:ins w:id="106" w:author="CT1#132-e_Kiran_Samsung_r0" w:date="2021-09-30T08:58:00Z">
        <w:r>
          <w:rPr>
            <w:rFonts w:eastAsia="Malgun Gothic"/>
          </w:rPr>
          <w:t>X</w:t>
        </w:r>
        <w:r w:rsidRPr="0073469F">
          <w:rPr>
            <w:rFonts w:eastAsia="Malgun Gothic"/>
          </w:rPr>
          <w:tab/>
        </w:r>
        <w:r w:rsidRPr="00EA0B6C">
          <w:rPr>
            <w:rFonts w:eastAsia="Malgun Gothic"/>
          </w:rPr>
          <w:t>Functional alias to group binding association procedures</w:t>
        </w:r>
      </w:ins>
    </w:p>
    <w:p w14:paraId="0E4465ED" w14:textId="121C5C1C" w:rsidR="00EB4D39" w:rsidRDefault="00EB4D39" w:rsidP="00EB4D39">
      <w:pPr>
        <w:pStyle w:val="Heading2"/>
        <w:rPr>
          <w:ins w:id="107" w:author="CT1#132-e_Kiran_Samsung_r0" w:date="2021-09-30T08:58:00Z"/>
          <w:lang w:eastAsia="ko-KR"/>
        </w:rPr>
      </w:pPr>
      <w:bookmarkStart w:id="108" w:name="_Toc20156326"/>
      <w:bookmarkStart w:id="109" w:name="_Toc27501484"/>
      <w:bookmarkStart w:id="110" w:name="_Toc36049610"/>
      <w:bookmarkStart w:id="111" w:name="_Toc45210376"/>
      <w:bookmarkStart w:id="112" w:name="_Toc51861201"/>
      <w:bookmarkStart w:id="113" w:name="_Toc83392730"/>
      <w:ins w:id="114" w:author="CT1#132-e_Kiran_Samsung_r0" w:date="2021-09-30T08:58:00Z">
        <w:r>
          <w:rPr>
            <w:lang w:eastAsia="ko-KR"/>
          </w:rPr>
          <w:t>X</w:t>
        </w:r>
        <w:r>
          <w:rPr>
            <w:rFonts w:hint="eastAsia"/>
            <w:lang w:eastAsia="ko-KR"/>
          </w:rPr>
          <w:t>.</w:t>
        </w:r>
        <w:r>
          <w:rPr>
            <w:lang w:eastAsia="ko-KR"/>
          </w:rPr>
          <w:t>1</w:t>
        </w:r>
        <w:r>
          <w:rPr>
            <w:rFonts w:hint="eastAsia"/>
            <w:lang w:eastAsia="ko-KR"/>
          </w:rPr>
          <w:tab/>
          <w:t>General</w:t>
        </w:r>
        <w:bookmarkEnd w:id="108"/>
        <w:bookmarkEnd w:id="109"/>
        <w:bookmarkEnd w:id="110"/>
        <w:bookmarkEnd w:id="111"/>
        <w:bookmarkEnd w:id="112"/>
        <w:bookmarkEnd w:id="113"/>
      </w:ins>
    </w:p>
    <w:p w14:paraId="7106FC0D" w14:textId="77777777" w:rsidR="00EB4D39" w:rsidRDefault="00EB4D39" w:rsidP="00EB4D39">
      <w:pPr>
        <w:rPr>
          <w:ins w:id="115" w:author="CT1#132-e_Kiran_Samsung_r0" w:date="2021-09-30T08:58:00Z"/>
          <w:lang w:eastAsia="ko-KR"/>
        </w:rPr>
      </w:pPr>
      <w:ins w:id="116" w:author="CT1#132-e_Kiran_Samsung_r0" w:date="2021-09-30T08:58:00Z">
        <w:r>
          <w:rPr>
            <w:rFonts w:hint="eastAsia"/>
            <w:lang w:eastAsia="ko-KR"/>
          </w:rPr>
          <w:t>This clause describe</w:t>
        </w:r>
        <w:r>
          <w:rPr>
            <w:lang w:eastAsia="ko-KR"/>
          </w:rPr>
          <w:t>s</w:t>
        </w:r>
        <w:r>
          <w:rPr>
            <w:rFonts w:hint="eastAsia"/>
            <w:lang w:eastAsia="ko-KR"/>
          </w:rPr>
          <w:t xml:space="preserve"> the </w:t>
        </w:r>
        <w:r>
          <w:rPr>
            <w:lang w:eastAsia="ko-KR"/>
          </w:rPr>
          <w:t>f</w:t>
        </w:r>
        <w:r w:rsidRPr="00FE04D1">
          <w:rPr>
            <w:lang w:eastAsia="ko-KR"/>
          </w:rPr>
          <w:t xml:space="preserve">unctional alias to group binding association </w:t>
        </w:r>
        <w:r>
          <w:rPr>
            <w:rFonts w:hint="eastAsia"/>
            <w:lang w:eastAsia="ko-KR"/>
          </w:rPr>
          <w:t>procedures for on-network.</w:t>
        </w:r>
      </w:ins>
    </w:p>
    <w:p w14:paraId="34007F73" w14:textId="7EDE8430" w:rsidR="00EB4D39" w:rsidRPr="000F7D24" w:rsidRDefault="00EB4D39" w:rsidP="00EB4D39">
      <w:pPr>
        <w:rPr>
          <w:ins w:id="117" w:author="CT1#132-e_Kiran_Samsung_r0" w:date="2021-09-30T08:58:00Z"/>
          <w:lang w:val="en-US" w:eastAsia="ko-KR"/>
        </w:rPr>
      </w:pPr>
      <w:ins w:id="118" w:author="CT1#132-e_Kiran_Samsung_r0" w:date="2021-09-30T08:58:00Z">
        <w:r>
          <w:rPr>
            <w:rFonts w:hint="eastAsia"/>
            <w:lang w:eastAsia="ko-KR"/>
          </w:rPr>
          <w:t xml:space="preserve">For on-network </w:t>
        </w:r>
        <w:r>
          <w:rPr>
            <w:lang w:eastAsia="ko-KR"/>
          </w:rPr>
          <w:t>f</w:t>
        </w:r>
        <w:r w:rsidRPr="00FE04D1">
          <w:rPr>
            <w:lang w:eastAsia="ko-KR"/>
          </w:rPr>
          <w:t>unctional alias to group binding association</w:t>
        </w:r>
        <w:r>
          <w:rPr>
            <w:rFonts w:hint="eastAsia"/>
            <w:lang w:eastAsia="ko-KR"/>
          </w:rPr>
          <w:t xml:space="preserve">, the procedures for originating </w:t>
        </w:r>
      </w:ins>
      <w:ins w:id="119" w:author="CT1#132-e_Kiran_Samsung_r0" w:date="2021-09-30T17:00:00Z">
        <w:r w:rsidR="00123165">
          <w:rPr>
            <w:noProof/>
          </w:rPr>
          <w:t>MCVideo</w:t>
        </w:r>
      </w:ins>
      <w:ins w:id="120" w:author="CT1#132-e_Kiran_Samsung_r0" w:date="2021-09-30T08:58:00Z">
        <w:r>
          <w:rPr>
            <w:rFonts w:hint="eastAsia"/>
            <w:lang w:eastAsia="ko-KR"/>
          </w:rPr>
          <w:t xml:space="preserve"> client</w:t>
        </w:r>
        <w:r>
          <w:rPr>
            <w:lang w:eastAsia="ko-KR"/>
          </w:rPr>
          <w:t xml:space="preserve">s, participating </w:t>
        </w:r>
      </w:ins>
      <w:ins w:id="121" w:author="CT1#132-e_Kiran_Samsung_r0" w:date="2021-09-30T17:01:00Z">
        <w:r w:rsidR="00123165">
          <w:rPr>
            <w:noProof/>
          </w:rPr>
          <w:t>MCVideo</w:t>
        </w:r>
        <w:r w:rsidR="00123165" w:rsidRPr="00A07E7A">
          <w:rPr>
            <w:noProof/>
          </w:rPr>
          <w:t xml:space="preserve"> </w:t>
        </w:r>
      </w:ins>
      <w:ins w:id="122" w:author="CT1#132-e_Kiran_Samsung_r0" w:date="2021-09-30T08:58:00Z">
        <w:r>
          <w:rPr>
            <w:lang w:eastAsia="ko-KR"/>
          </w:rPr>
          <w:t xml:space="preserve">functions and controlling </w:t>
        </w:r>
      </w:ins>
      <w:ins w:id="123" w:author="CT1#132-e_Kiran_Samsung_r0" w:date="2021-09-30T17:01:00Z">
        <w:r w:rsidR="00123165">
          <w:rPr>
            <w:noProof/>
          </w:rPr>
          <w:t>MCVideo</w:t>
        </w:r>
        <w:r w:rsidR="00123165" w:rsidRPr="00A07E7A">
          <w:rPr>
            <w:noProof/>
          </w:rPr>
          <w:t xml:space="preserve"> </w:t>
        </w:r>
      </w:ins>
      <w:ins w:id="124" w:author="CT1#132-e_Kiran_Samsung_r0" w:date="2021-09-30T08:58:00Z">
        <w:r>
          <w:rPr>
            <w:lang w:eastAsia="ko-KR"/>
          </w:rPr>
          <w:t>function</w:t>
        </w:r>
        <w:r>
          <w:rPr>
            <w:rFonts w:hint="eastAsia"/>
            <w:lang w:eastAsia="ko-KR"/>
          </w:rPr>
          <w:t xml:space="preserve"> </w:t>
        </w:r>
        <w:r>
          <w:rPr>
            <w:lang w:eastAsia="ko-KR"/>
          </w:rPr>
          <w:t>are</w:t>
        </w:r>
        <w:r>
          <w:rPr>
            <w:rFonts w:hint="eastAsia"/>
            <w:lang w:eastAsia="ko-KR"/>
          </w:rPr>
          <w:t xml:space="preserve"> specified in clause </w:t>
        </w:r>
        <w:r>
          <w:rPr>
            <w:lang w:eastAsia="ko-KR"/>
          </w:rPr>
          <w:t>X</w:t>
        </w:r>
        <w:r>
          <w:rPr>
            <w:rFonts w:hint="eastAsia"/>
            <w:lang w:eastAsia="ko-KR"/>
          </w:rPr>
          <w:t>.1.</w:t>
        </w:r>
      </w:ins>
    </w:p>
    <w:p w14:paraId="12263B04" w14:textId="584DA169" w:rsidR="00EB4D39" w:rsidRPr="00436CF9" w:rsidRDefault="00EB4D39" w:rsidP="00EB4D39">
      <w:pPr>
        <w:rPr>
          <w:ins w:id="125" w:author="CT1#132-e_Kiran_Samsung_r0" w:date="2021-09-30T08:58:00Z"/>
          <w:lang w:val="en-US" w:eastAsia="ko-KR"/>
        </w:rPr>
      </w:pPr>
      <w:ins w:id="126" w:author="CT1#132-e_Kiran_Samsung_r0" w:date="2021-09-30T08:58:00Z">
        <w:r w:rsidRPr="00F22DE6">
          <w:rPr>
            <w:lang w:val="en-US" w:eastAsia="ko-KR"/>
          </w:rPr>
          <w:t xml:space="preserve">The </w:t>
        </w:r>
      </w:ins>
      <w:ins w:id="127" w:author="CT1#132-e_Kiran_Samsung_r0" w:date="2021-09-30T17:01:00Z">
        <w:r w:rsidR="00123165">
          <w:rPr>
            <w:noProof/>
          </w:rPr>
          <w:t>MCVideo</w:t>
        </w:r>
        <w:r w:rsidR="00123165" w:rsidRPr="00A07E7A">
          <w:rPr>
            <w:noProof/>
          </w:rPr>
          <w:t xml:space="preserve"> </w:t>
        </w:r>
      </w:ins>
      <w:ins w:id="128" w:author="CT1#132-e_Kiran_Samsung_r0" w:date="2021-09-30T08:58:00Z">
        <w:r w:rsidRPr="00F22DE6">
          <w:rPr>
            <w:lang w:val="en-US" w:eastAsia="ko-KR"/>
          </w:rPr>
          <w:t xml:space="preserve">user can associate same functional alias with multiple </w:t>
        </w:r>
      </w:ins>
      <w:ins w:id="129" w:author="CT1#132-e_Kiran_Samsung_r0" w:date="2021-09-30T17:01:00Z">
        <w:r w:rsidR="00123165">
          <w:rPr>
            <w:noProof/>
          </w:rPr>
          <w:t>MCVideo</w:t>
        </w:r>
        <w:r w:rsidR="00123165" w:rsidRPr="00A07E7A">
          <w:rPr>
            <w:noProof/>
          </w:rPr>
          <w:t xml:space="preserve"> </w:t>
        </w:r>
      </w:ins>
      <w:ins w:id="130" w:author="CT1#132-e_Kiran_Samsung_r0" w:date="2021-09-30T08:58:00Z">
        <w:r w:rsidRPr="00F22DE6">
          <w:rPr>
            <w:lang w:val="en-US" w:eastAsia="ko-KR"/>
          </w:rPr>
          <w:t>groups but multiple functional alias</w:t>
        </w:r>
        <w:r>
          <w:rPr>
            <w:lang w:val="en-US" w:eastAsia="ko-KR"/>
          </w:rPr>
          <w:t>es</w:t>
        </w:r>
        <w:r w:rsidRPr="00F22DE6">
          <w:rPr>
            <w:lang w:val="en-US" w:eastAsia="ko-KR"/>
          </w:rPr>
          <w:t xml:space="preserve"> cannot be associated with same </w:t>
        </w:r>
      </w:ins>
      <w:ins w:id="131" w:author="CT1#132-e_Kiran_Samsung_r0" w:date="2021-09-30T17:01:00Z">
        <w:r w:rsidR="00123165">
          <w:rPr>
            <w:noProof/>
          </w:rPr>
          <w:t>MCVideo</w:t>
        </w:r>
        <w:r w:rsidR="00123165" w:rsidRPr="00A07E7A">
          <w:rPr>
            <w:noProof/>
          </w:rPr>
          <w:t xml:space="preserve"> </w:t>
        </w:r>
      </w:ins>
      <w:ins w:id="132" w:author="CT1#132-e_Kiran_Samsung_r0" w:date="2021-09-30T08:58:00Z">
        <w:r w:rsidRPr="00F22DE6">
          <w:rPr>
            <w:lang w:val="en-US" w:eastAsia="ko-KR"/>
          </w:rPr>
          <w:t>group.</w:t>
        </w:r>
      </w:ins>
    </w:p>
    <w:p w14:paraId="5FB2D2EE" w14:textId="77777777" w:rsidR="00EB4D39" w:rsidRPr="0073469F" w:rsidRDefault="00EB4D39" w:rsidP="00EB4D39">
      <w:pPr>
        <w:pStyle w:val="Heading2"/>
        <w:rPr>
          <w:ins w:id="133" w:author="CT1#132-e_Kiran_Samsung_r0" w:date="2021-09-30T08:58:00Z"/>
          <w:rFonts w:eastAsia="Malgun Gothic"/>
        </w:rPr>
      </w:pPr>
      <w:bookmarkStart w:id="134" w:name="_Toc20156327"/>
      <w:bookmarkStart w:id="135" w:name="_Toc27501485"/>
      <w:bookmarkStart w:id="136" w:name="_Toc36049611"/>
      <w:bookmarkStart w:id="137" w:name="_Toc45210377"/>
      <w:bookmarkStart w:id="138" w:name="_Toc51861202"/>
      <w:bookmarkStart w:id="139" w:name="_Toc83392731"/>
      <w:ins w:id="140" w:author="CT1#132-e_Kiran_Samsung_r0" w:date="2021-09-30T08:58:00Z">
        <w:r>
          <w:rPr>
            <w:rFonts w:eastAsia="Malgun Gothic"/>
          </w:rPr>
          <w:t>X</w:t>
        </w:r>
        <w:r w:rsidRPr="0073469F">
          <w:rPr>
            <w:rFonts w:eastAsia="Malgun Gothic"/>
          </w:rPr>
          <w:t>.</w:t>
        </w:r>
        <w:r>
          <w:rPr>
            <w:rFonts w:eastAsia="Malgun Gothic"/>
          </w:rPr>
          <w:t>2</w:t>
        </w:r>
        <w:r w:rsidRPr="0073469F">
          <w:rPr>
            <w:rFonts w:eastAsia="Malgun Gothic"/>
          </w:rPr>
          <w:tab/>
          <w:t xml:space="preserve">On-network </w:t>
        </w:r>
        <w:bookmarkEnd w:id="134"/>
        <w:bookmarkEnd w:id="135"/>
        <w:bookmarkEnd w:id="136"/>
        <w:bookmarkEnd w:id="137"/>
        <w:bookmarkEnd w:id="138"/>
        <w:bookmarkEnd w:id="139"/>
        <w:r w:rsidRPr="00E8437A">
          <w:rPr>
            <w:rFonts w:eastAsia="Malgun Gothic"/>
          </w:rPr>
          <w:t>functional alias to group binding association</w:t>
        </w:r>
      </w:ins>
    </w:p>
    <w:p w14:paraId="6A52E36D" w14:textId="6987C02D" w:rsidR="00EB4D39" w:rsidRDefault="00EB4D39" w:rsidP="00EB4D39">
      <w:pPr>
        <w:pStyle w:val="Heading3"/>
        <w:rPr>
          <w:ins w:id="141" w:author="CT1#132-e_Kiran_Samsung_r0" w:date="2021-09-30T08:58:00Z"/>
          <w:rFonts w:eastAsia="Malgun Gothic"/>
        </w:rPr>
      </w:pPr>
      <w:bookmarkStart w:id="142" w:name="_Toc20156328"/>
      <w:bookmarkStart w:id="143" w:name="_Toc27501486"/>
      <w:bookmarkStart w:id="144" w:name="_Toc36049612"/>
      <w:bookmarkStart w:id="145" w:name="_Toc45210378"/>
      <w:bookmarkStart w:id="146" w:name="_Toc51861203"/>
      <w:bookmarkStart w:id="147" w:name="_Toc83392732"/>
      <w:ins w:id="148" w:author="CT1#132-e_Kiran_Samsung_r0" w:date="2021-09-30T08:58:00Z">
        <w:r>
          <w:rPr>
            <w:rFonts w:eastAsia="Malgun Gothic"/>
          </w:rPr>
          <w:t>X.2.1</w:t>
        </w:r>
        <w:r>
          <w:rPr>
            <w:rFonts w:eastAsia="Malgun Gothic"/>
          </w:rPr>
          <w:tab/>
          <w:t>Client procedures</w:t>
        </w:r>
        <w:bookmarkEnd w:id="142"/>
        <w:bookmarkEnd w:id="143"/>
        <w:bookmarkEnd w:id="144"/>
        <w:bookmarkEnd w:id="145"/>
        <w:bookmarkEnd w:id="146"/>
        <w:bookmarkEnd w:id="147"/>
      </w:ins>
    </w:p>
    <w:p w14:paraId="08EBCD2E" w14:textId="77777777" w:rsidR="00EB4D39" w:rsidRDefault="00EB4D39" w:rsidP="00EB4D39">
      <w:pPr>
        <w:pStyle w:val="Heading4"/>
        <w:rPr>
          <w:ins w:id="149" w:author="CT1#132-e_Kiran_Samsung_r0" w:date="2021-09-30T08:58:00Z"/>
        </w:rPr>
      </w:pPr>
      <w:bookmarkStart w:id="150" w:name="_Toc20156329"/>
      <w:bookmarkStart w:id="151" w:name="_Toc27501487"/>
      <w:bookmarkStart w:id="152" w:name="_Toc36049613"/>
      <w:bookmarkStart w:id="153" w:name="_Toc45210379"/>
      <w:bookmarkStart w:id="154" w:name="_Toc51861204"/>
      <w:bookmarkStart w:id="155" w:name="_Toc83392733"/>
      <w:ins w:id="156" w:author="CT1#132-e_Kiran_Samsung_r0" w:date="2021-09-30T08:58:00Z">
        <w:r>
          <w:rPr>
            <w:rFonts w:eastAsia="Malgun Gothic"/>
          </w:rPr>
          <w:t>X.2.1.1</w:t>
        </w:r>
        <w:r>
          <w:rPr>
            <w:rFonts w:eastAsia="Malgun Gothic"/>
          </w:rPr>
          <w:tab/>
        </w:r>
        <w:r w:rsidRPr="00BF0F7F">
          <w:rPr>
            <w:rFonts w:eastAsia="Malgun Gothic"/>
          </w:rPr>
          <w:t>General</w:t>
        </w:r>
      </w:ins>
    </w:p>
    <w:p w14:paraId="592B057F" w14:textId="2603EC88" w:rsidR="00EB4D39" w:rsidRDefault="00EB4D39" w:rsidP="00EB4D39">
      <w:pPr>
        <w:rPr>
          <w:ins w:id="157" w:author="CT1#132-e_Kiran_Samsung_r0" w:date="2021-09-30T08:58:00Z"/>
          <w:rFonts w:eastAsia="Malgun Gothic"/>
        </w:rPr>
      </w:pPr>
      <w:ins w:id="158" w:author="CT1#132-e_Kiran_Samsung_r0" w:date="2021-09-30T08:58:00Z">
        <w:r w:rsidRPr="00C75804">
          <w:rPr>
            <w:lang w:eastAsia="ko-KR"/>
          </w:rPr>
          <w:t xml:space="preserve">On request from </w:t>
        </w:r>
      </w:ins>
      <w:ins w:id="159" w:author="CT1#132-e_Kiran_Samsung_r0" w:date="2021-09-30T17:01:00Z">
        <w:r w:rsidR="00123165">
          <w:rPr>
            <w:noProof/>
          </w:rPr>
          <w:t>MCVideo</w:t>
        </w:r>
        <w:r w:rsidR="00123165" w:rsidRPr="00A07E7A">
          <w:rPr>
            <w:noProof/>
          </w:rPr>
          <w:t xml:space="preserve"> </w:t>
        </w:r>
      </w:ins>
      <w:ins w:id="160" w:author="CT1#132-e_Kiran_Samsung_r0" w:date="2021-09-30T08:58:00Z">
        <w:r w:rsidRPr="00C75804">
          <w:rPr>
            <w:lang w:eastAsia="ko-KR"/>
          </w:rPr>
          <w:t xml:space="preserve">user at </w:t>
        </w:r>
      </w:ins>
      <w:ins w:id="161" w:author="CT1#132-e_Kiran_Samsung_r0" w:date="2021-09-30T17:01:00Z">
        <w:r w:rsidR="00123165">
          <w:rPr>
            <w:noProof/>
          </w:rPr>
          <w:t>MCVideo</w:t>
        </w:r>
        <w:r w:rsidR="00123165" w:rsidRPr="00A07E7A">
          <w:rPr>
            <w:noProof/>
          </w:rPr>
          <w:t xml:space="preserve"> </w:t>
        </w:r>
      </w:ins>
      <w:ins w:id="162" w:author="CT1#132-e_Kiran_Samsung_r0" w:date="2021-09-30T08:58:00Z">
        <w:r w:rsidRPr="00C75804">
          <w:rPr>
            <w:lang w:eastAsia="ko-KR"/>
          </w:rPr>
          <w:t>client, a request to associate</w:t>
        </w:r>
        <w:r>
          <w:rPr>
            <w:lang w:eastAsia="ko-KR"/>
          </w:rPr>
          <w:t xml:space="preserve"> or </w:t>
        </w:r>
        <w:proofErr w:type="spellStart"/>
        <w:r>
          <w:rPr>
            <w:lang w:eastAsia="ko-KR"/>
          </w:rPr>
          <w:t>dissassociate</w:t>
        </w:r>
        <w:proofErr w:type="spellEnd"/>
        <w:r w:rsidRPr="00C75804">
          <w:rPr>
            <w:lang w:eastAsia="ko-KR"/>
          </w:rPr>
          <w:t xml:space="preserve"> a functional alias with group is initiated to the </w:t>
        </w:r>
        <w:r>
          <w:rPr>
            <w:lang w:eastAsia="ko-KR"/>
          </w:rPr>
          <w:t>p</w:t>
        </w:r>
        <w:r w:rsidRPr="00C75804">
          <w:rPr>
            <w:lang w:eastAsia="ko-KR"/>
          </w:rPr>
          <w:t xml:space="preserve">articipating </w:t>
        </w:r>
      </w:ins>
      <w:ins w:id="163" w:author="CT1#132-e_Kiran_Samsung_r0" w:date="2021-09-30T17:01:00Z">
        <w:r w:rsidR="00123165">
          <w:rPr>
            <w:noProof/>
          </w:rPr>
          <w:t>MCVideo</w:t>
        </w:r>
        <w:r w:rsidR="00123165" w:rsidRPr="00A07E7A">
          <w:rPr>
            <w:noProof/>
          </w:rPr>
          <w:t xml:space="preserve"> </w:t>
        </w:r>
      </w:ins>
      <w:ins w:id="164" w:author="CT1#132-e_Kiran_Samsung_r0" w:date="2021-09-30T08:58:00Z">
        <w:r w:rsidRPr="00C75804">
          <w:rPr>
            <w:lang w:eastAsia="ko-KR"/>
          </w:rPr>
          <w:t>function.</w:t>
        </w:r>
        <w:r w:rsidRPr="00C75804">
          <w:rPr>
            <w:rFonts w:eastAsia="Malgun Gothic"/>
          </w:rPr>
          <w:t xml:space="preserve"> </w:t>
        </w:r>
      </w:ins>
    </w:p>
    <w:p w14:paraId="627EC448" w14:textId="77777777" w:rsidR="00EB4D39" w:rsidRDefault="00EB4D39" w:rsidP="00EB4D39">
      <w:pPr>
        <w:pStyle w:val="Heading4"/>
        <w:rPr>
          <w:ins w:id="165" w:author="CT1#132-e_Kiran_Samsung_r0" w:date="2021-09-30T08:58:00Z"/>
        </w:rPr>
      </w:pPr>
      <w:ins w:id="166" w:author="CT1#132-e_Kiran_Samsung_r0" w:date="2021-09-30T08:58:00Z">
        <w:r>
          <w:rPr>
            <w:rFonts w:eastAsia="Malgun Gothic"/>
          </w:rPr>
          <w:t>X.2.1.2</w:t>
        </w:r>
        <w:r>
          <w:rPr>
            <w:rFonts w:eastAsia="Malgun Gothic"/>
          </w:rPr>
          <w:tab/>
        </w:r>
        <w:r w:rsidRPr="00FC2C40">
          <w:rPr>
            <w:rFonts w:eastAsia="Malgun Gothic"/>
          </w:rPr>
          <w:t>Functional alias to group binding</w:t>
        </w:r>
      </w:ins>
    </w:p>
    <w:p w14:paraId="343CF49E" w14:textId="4F41EB37" w:rsidR="00EB4D39" w:rsidRPr="00B73414" w:rsidRDefault="00EB4D39" w:rsidP="00EB4D39">
      <w:pPr>
        <w:rPr>
          <w:ins w:id="167" w:author="CT1#132-e_Kiran_Samsung_r0" w:date="2021-09-30T08:58:00Z"/>
        </w:rPr>
      </w:pPr>
      <w:ins w:id="168" w:author="CT1#132-e_Kiran_Samsung_r0" w:date="2021-09-30T08:58:00Z">
        <w:r w:rsidRPr="00B73414">
          <w:t xml:space="preserve">Upon receiving a request from the </w:t>
        </w:r>
      </w:ins>
      <w:ins w:id="169" w:author="CT1#132-e_Kiran_Samsung_r0" w:date="2021-09-30T17:01:00Z">
        <w:r w:rsidR="00123165">
          <w:rPr>
            <w:noProof/>
          </w:rPr>
          <w:t>MCVideo</w:t>
        </w:r>
        <w:r w:rsidR="00123165" w:rsidRPr="00A07E7A">
          <w:rPr>
            <w:noProof/>
          </w:rPr>
          <w:t xml:space="preserve"> </w:t>
        </w:r>
      </w:ins>
      <w:ins w:id="170" w:author="CT1#132-e_Kiran_Samsung_r0" w:date="2021-09-30T08:58:00Z">
        <w:r w:rsidRPr="00B73414">
          <w:t xml:space="preserve">user to send a request to associate a functional alias with a </w:t>
        </w:r>
      </w:ins>
      <w:ins w:id="171" w:author="CT1#132-e_Kiran_Samsung_r0" w:date="2021-09-30T17:01:00Z">
        <w:r w:rsidR="00123165">
          <w:rPr>
            <w:noProof/>
          </w:rPr>
          <w:t>MCVideo</w:t>
        </w:r>
        <w:r w:rsidR="00123165" w:rsidRPr="00A07E7A">
          <w:rPr>
            <w:noProof/>
          </w:rPr>
          <w:t xml:space="preserve"> </w:t>
        </w:r>
      </w:ins>
      <w:ins w:id="172" w:author="CT1#132-e_Kiran_Samsung_r0" w:date="2021-09-30T08:58:00Z">
        <w:r w:rsidRPr="00B73414">
          <w:t xml:space="preserve">group or a list of </w:t>
        </w:r>
      </w:ins>
      <w:ins w:id="173" w:author="CT1#132-e_Kiran_Samsung_r0" w:date="2021-09-30T17:01:00Z">
        <w:r w:rsidR="00123165">
          <w:rPr>
            <w:noProof/>
          </w:rPr>
          <w:t>MCVideo</w:t>
        </w:r>
        <w:r w:rsidR="00123165" w:rsidRPr="00A07E7A">
          <w:rPr>
            <w:noProof/>
          </w:rPr>
          <w:t xml:space="preserve"> </w:t>
        </w:r>
      </w:ins>
      <w:ins w:id="174" w:author="CT1#132-e_Kiran_Samsung_r0" w:date="2021-09-30T08:58:00Z">
        <w:r w:rsidRPr="00B73414">
          <w:t xml:space="preserve">groups, if the &lt;allow-functional-alias-association-with-group&gt; element of the &lt;ruleset&gt; element is not present in the </w:t>
        </w:r>
      </w:ins>
      <w:ins w:id="175" w:author="CT1#132-e_Kiran_Samsung_r0" w:date="2021-09-30T17:01:00Z">
        <w:r w:rsidR="00123165">
          <w:rPr>
            <w:noProof/>
          </w:rPr>
          <w:t>MCVideo</w:t>
        </w:r>
        <w:r w:rsidR="00123165" w:rsidRPr="00A07E7A">
          <w:rPr>
            <w:noProof/>
          </w:rPr>
          <w:t xml:space="preserve"> </w:t>
        </w:r>
      </w:ins>
      <w:ins w:id="176" w:author="CT1#132-e_Kiran_Samsung_r0" w:date="2021-09-30T08:58:00Z">
        <w:r w:rsidRPr="00B73414">
          <w:t xml:space="preserve">user profile document (see the </w:t>
        </w:r>
      </w:ins>
      <w:ins w:id="177" w:author="CT1#132-e_Kiran_Samsung_r0" w:date="2021-09-30T17:01:00Z">
        <w:r w:rsidR="00123165">
          <w:rPr>
            <w:noProof/>
          </w:rPr>
          <w:t>MCVideo</w:t>
        </w:r>
        <w:r w:rsidR="00123165" w:rsidRPr="00A07E7A">
          <w:rPr>
            <w:noProof/>
          </w:rPr>
          <w:t xml:space="preserve"> </w:t>
        </w:r>
      </w:ins>
      <w:ins w:id="178" w:author="CT1#132-e_Kiran_Samsung_r0" w:date="2021-09-30T08:58:00Z">
        <w:r w:rsidRPr="00B73414">
          <w:t xml:space="preserve">user profile document in </w:t>
        </w:r>
        <w:r w:rsidRPr="004D7105">
          <w:t>3GPP TS </w:t>
        </w:r>
        <w:r>
          <w:t>24.484</w:t>
        </w:r>
        <w:r w:rsidRPr="004D7105">
          <w:t> [50]</w:t>
        </w:r>
        <w:r w:rsidRPr="00B73414">
          <w:t xml:space="preserve">) or is set to a value of "false", the </w:t>
        </w:r>
      </w:ins>
      <w:ins w:id="179" w:author="CT1#132-e_Kiran_Samsung_r0" w:date="2021-09-30T17:01:00Z">
        <w:r w:rsidR="00123165">
          <w:rPr>
            <w:noProof/>
          </w:rPr>
          <w:t>MCVideo</w:t>
        </w:r>
        <w:r w:rsidR="00123165" w:rsidRPr="00A07E7A">
          <w:rPr>
            <w:noProof/>
          </w:rPr>
          <w:t xml:space="preserve"> </w:t>
        </w:r>
      </w:ins>
      <w:ins w:id="180" w:author="CT1#132-e_Kiran_Samsung_r0" w:date="2021-09-30T08:58:00Z">
        <w:r w:rsidRPr="00B73414">
          <w:t xml:space="preserve">client shall inform the </w:t>
        </w:r>
      </w:ins>
      <w:ins w:id="181" w:author="CT1#132-e_Kiran_Samsung_r0" w:date="2021-09-30T17:01:00Z">
        <w:r w:rsidR="00123165">
          <w:rPr>
            <w:noProof/>
          </w:rPr>
          <w:t>MCVideo</w:t>
        </w:r>
        <w:r w:rsidR="00123165" w:rsidRPr="00A07E7A">
          <w:rPr>
            <w:noProof/>
          </w:rPr>
          <w:t xml:space="preserve"> </w:t>
        </w:r>
      </w:ins>
      <w:ins w:id="182" w:author="CT1#132-e_Kiran_Samsung_r0" w:date="2021-09-30T08:58:00Z">
        <w:r w:rsidRPr="00B73414">
          <w:t xml:space="preserve">user and shall exit this procedure. </w:t>
        </w:r>
      </w:ins>
    </w:p>
    <w:p w14:paraId="50145A46" w14:textId="003A72F2" w:rsidR="00042E5D" w:rsidRDefault="00EB4D39" w:rsidP="00042E5D">
      <w:pPr>
        <w:rPr>
          <w:ins w:id="183" w:author="CT1#132-e_Kiran_Samsung_r0" w:date="2021-09-30T08:58:00Z"/>
        </w:rPr>
      </w:pPr>
      <w:ins w:id="184" w:author="CT1#132-e_Kiran_Samsung_r0" w:date="2021-09-30T08:58:00Z">
        <w:r w:rsidRPr="00B73414">
          <w:rPr>
            <w:rFonts w:eastAsia="Malgun Gothic"/>
          </w:rPr>
          <w:lastRenderedPageBreak/>
          <w:t xml:space="preserve">Upon receiving a request from an </w:t>
        </w:r>
      </w:ins>
      <w:ins w:id="185" w:author="CT1#132-e_Kiran_Samsung_r0" w:date="2021-09-30T17:01:00Z">
        <w:r w:rsidR="00123165">
          <w:rPr>
            <w:noProof/>
          </w:rPr>
          <w:t>MCVideo</w:t>
        </w:r>
        <w:r w:rsidR="00123165" w:rsidRPr="00A07E7A">
          <w:rPr>
            <w:noProof/>
          </w:rPr>
          <w:t xml:space="preserve"> </w:t>
        </w:r>
      </w:ins>
      <w:ins w:id="186" w:author="CT1#132-e_Kiran_Samsung_r0" w:date="2021-09-30T08:58:00Z">
        <w:r w:rsidRPr="00B73414">
          <w:rPr>
            <w:rFonts w:eastAsia="Malgun Gothic"/>
          </w:rPr>
          <w:t xml:space="preserve">user to send a request to bind the functional alias with </w:t>
        </w:r>
      </w:ins>
      <w:ins w:id="187" w:author="CT1#132-e_Kiran_Samsung_r0" w:date="2021-09-30T17:01:00Z">
        <w:r w:rsidR="00123165">
          <w:rPr>
            <w:noProof/>
          </w:rPr>
          <w:t>MCVideo</w:t>
        </w:r>
        <w:r w:rsidR="00123165" w:rsidRPr="00A07E7A">
          <w:rPr>
            <w:noProof/>
          </w:rPr>
          <w:t xml:space="preserve"> </w:t>
        </w:r>
      </w:ins>
      <w:ins w:id="188" w:author="CT1#132-e_Kiran_Samsung_r0" w:date="2021-09-30T08:58:00Z">
        <w:r w:rsidRPr="00B73414">
          <w:rPr>
            <w:rFonts w:eastAsia="Malgun Gothic"/>
          </w:rPr>
          <w:t xml:space="preserve">group, the </w:t>
        </w:r>
      </w:ins>
      <w:ins w:id="189" w:author="CT1#132-e_Kiran_Samsung_r0" w:date="2021-09-30T17:01:00Z">
        <w:r w:rsidR="00123165">
          <w:rPr>
            <w:noProof/>
          </w:rPr>
          <w:t>MCVideo</w:t>
        </w:r>
        <w:r w:rsidR="00123165" w:rsidRPr="00A07E7A">
          <w:rPr>
            <w:noProof/>
          </w:rPr>
          <w:t xml:space="preserve"> </w:t>
        </w:r>
      </w:ins>
      <w:ins w:id="190" w:author="CT1#132-e_Kiran_Samsung_r0" w:date="2021-09-30T08:58:00Z">
        <w:r w:rsidRPr="00B73414">
          <w:rPr>
            <w:rFonts w:eastAsia="Malgun Gothic"/>
          </w:rPr>
          <w:t xml:space="preserve">client shall generate a SIP MESSAGE request in accordance with </w:t>
        </w:r>
        <w:r w:rsidRPr="0073469F">
          <w:rPr>
            <w:rFonts w:eastAsia="SimSun"/>
          </w:rPr>
          <w:t>3GPP TS 24.229 [4]</w:t>
        </w:r>
        <w:r>
          <w:rPr>
            <w:rFonts w:eastAsia="SimSun"/>
          </w:rPr>
          <w:t xml:space="preserve"> </w:t>
        </w:r>
        <w:r w:rsidRPr="00B73414">
          <w:rPr>
            <w:rFonts w:eastAsia="Malgun Gothic"/>
          </w:rPr>
          <w:t xml:space="preserve">and </w:t>
        </w:r>
        <w:r w:rsidRPr="00E26687">
          <w:rPr>
            <w:lang w:eastAsia="ko-KR"/>
          </w:rPr>
          <w:t>IETF RFC 3428 [33]</w:t>
        </w:r>
        <w:r w:rsidRPr="00B73414">
          <w:rPr>
            <w:rFonts w:eastAsia="Malgun Gothic"/>
          </w:rPr>
          <w:t xml:space="preserve"> with the clarifications given below. </w:t>
        </w:r>
      </w:ins>
    </w:p>
    <w:p w14:paraId="218131E9" w14:textId="209D6206" w:rsidR="00EB4D39" w:rsidRDefault="00EB4D39" w:rsidP="00EB4D39">
      <w:pPr>
        <w:rPr>
          <w:ins w:id="191" w:author="CT1#132-e_Kiran_Samsung_r0" w:date="2021-09-30T08:58:00Z"/>
        </w:rPr>
      </w:pPr>
      <w:ins w:id="192" w:author="CT1#132-e_Kiran_Samsung_r0" w:date="2021-09-30T08:58:00Z">
        <w:r w:rsidRPr="00B73414">
          <w:rPr>
            <w:rFonts w:eastAsia="Malgun Gothic"/>
          </w:rPr>
          <w:t xml:space="preserve">The </w:t>
        </w:r>
      </w:ins>
      <w:ins w:id="193" w:author="CT1#132-e_Kiran_Samsung_r0" w:date="2021-09-30T17:01:00Z">
        <w:r w:rsidR="00123165">
          <w:rPr>
            <w:noProof/>
          </w:rPr>
          <w:t>MCVideo</w:t>
        </w:r>
        <w:r w:rsidR="00123165" w:rsidRPr="00A07E7A">
          <w:rPr>
            <w:noProof/>
          </w:rPr>
          <w:t xml:space="preserve"> </w:t>
        </w:r>
      </w:ins>
      <w:ins w:id="194" w:author="CT1#132-e_Kiran_Samsung_r0" w:date="2021-09-30T08:58:00Z">
        <w:r w:rsidRPr="00B73414">
          <w:rPr>
            <w:rFonts w:eastAsia="Malgun Gothic"/>
          </w:rPr>
          <w:t>client:</w:t>
        </w:r>
        <w:bookmarkEnd w:id="150"/>
        <w:bookmarkEnd w:id="151"/>
        <w:bookmarkEnd w:id="152"/>
        <w:bookmarkEnd w:id="153"/>
        <w:bookmarkEnd w:id="154"/>
        <w:bookmarkEnd w:id="155"/>
      </w:ins>
    </w:p>
    <w:p w14:paraId="74646952" w14:textId="72B52962" w:rsidR="00EB4D39" w:rsidRPr="0073469F" w:rsidRDefault="00EB4D39" w:rsidP="00EB4D39">
      <w:pPr>
        <w:pStyle w:val="B1"/>
        <w:rPr>
          <w:ins w:id="195" w:author="CT1#132-e_Kiran_Samsung_r0" w:date="2021-09-30T08:58:00Z"/>
          <w:rFonts w:eastAsia="SimSun"/>
        </w:rPr>
      </w:pPr>
      <w:ins w:id="196" w:author="CT1#132-e_Kiran_Samsung_r0" w:date="2021-09-30T08:58:00Z">
        <w:r>
          <w:rPr>
            <w:lang w:eastAsia="ko-KR"/>
          </w:rPr>
          <w:t>1</w:t>
        </w:r>
        <w:r w:rsidRPr="0073469F">
          <w:rPr>
            <w:lang w:eastAsia="ko-KR"/>
          </w:rPr>
          <w:t>)</w:t>
        </w:r>
        <w:r w:rsidRPr="0073469F">
          <w:rPr>
            <w:lang w:eastAsia="ko-KR"/>
          </w:rPr>
          <w:tab/>
        </w:r>
        <w:proofErr w:type="gramStart"/>
        <w:r w:rsidRPr="0073469F">
          <w:rPr>
            <w:rFonts w:eastAsia="SimSun"/>
          </w:rPr>
          <w:t>shall</w:t>
        </w:r>
        <w:proofErr w:type="gramEnd"/>
        <w:r w:rsidRPr="0073469F">
          <w:rPr>
            <w:rFonts w:eastAsia="SimSun"/>
          </w:rPr>
          <w:t xml:space="preserve"> set the Request-URI to the </w:t>
        </w:r>
        <w:r>
          <w:rPr>
            <w:rFonts w:eastAsia="SimSun"/>
          </w:rPr>
          <w:t xml:space="preserve">public service identity </w:t>
        </w:r>
        <w:r>
          <w:t xml:space="preserve">identifying the participating </w:t>
        </w:r>
      </w:ins>
      <w:ins w:id="197" w:author="CT1#132-e_Kiran_Samsung_r0" w:date="2021-09-30T17:01:00Z">
        <w:r w:rsidR="00123165">
          <w:rPr>
            <w:noProof/>
          </w:rPr>
          <w:t>MCVideo</w:t>
        </w:r>
        <w:r w:rsidR="00123165" w:rsidRPr="00A07E7A">
          <w:rPr>
            <w:noProof/>
          </w:rPr>
          <w:t xml:space="preserve"> </w:t>
        </w:r>
      </w:ins>
      <w:ins w:id="198" w:author="CT1#132-e_Kiran_Samsung_r0" w:date="2021-09-30T08:58:00Z">
        <w:r>
          <w:t xml:space="preserve">function serving the </w:t>
        </w:r>
      </w:ins>
      <w:ins w:id="199" w:author="CT1#132-e_Kiran_Samsung_r0" w:date="2021-09-30T17:05:00Z">
        <w:r w:rsidR="004734DC">
          <w:rPr>
            <w:noProof/>
          </w:rPr>
          <w:t>MCVideo</w:t>
        </w:r>
        <w:r w:rsidR="004734DC" w:rsidRPr="00A07E7A">
          <w:rPr>
            <w:noProof/>
          </w:rPr>
          <w:t xml:space="preserve"> </w:t>
        </w:r>
      </w:ins>
      <w:ins w:id="200" w:author="CT1#132-e_Kiran_Samsung_r0" w:date="2021-09-30T08:58:00Z">
        <w:r w:rsidRPr="00FE2F67">
          <w:t>user</w:t>
        </w:r>
        <w:r w:rsidRPr="0073469F">
          <w:rPr>
            <w:rFonts w:eastAsia="SimSun"/>
          </w:rPr>
          <w:t xml:space="preserve">; </w:t>
        </w:r>
      </w:ins>
    </w:p>
    <w:p w14:paraId="4B295909" w14:textId="46FF1D49" w:rsidR="00EB4D39" w:rsidRPr="0073469F" w:rsidRDefault="00EB4D39" w:rsidP="00EB4D39">
      <w:pPr>
        <w:pStyle w:val="B1"/>
        <w:rPr>
          <w:ins w:id="201" w:author="CT1#132-e_Kiran_Samsung_r0" w:date="2021-09-30T08:58:00Z"/>
        </w:rPr>
      </w:pPr>
      <w:ins w:id="202" w:author="CT1#132-e_Kiran_Samsung_r0" w:date="2021-09-30T08:58:00Z">
        <w:r>
          <w:t>2</w:t>
        </w:r>
        <w:r w:rsidRPr="0073469F">
          <w:t>)</w:t>
        </w:r>
        <w:r w:rsidRPr="0073469F">
          <w:tab/>
        </w:r>
        <w:proofErr w:type="gramStart"/>
        <w:r w:rsidRPr="0073469F">
          <w:t>shall</w:t>
        </w:r>
        <w:proofErr w:type="gramEnd"/>
        <w:r w:rsidRPr="0073469F">
          <w:t xml:space="preserve"> include the ICSI value "urn:urn-7:3gpp-service.ims.icsi</w:t>
        </w:r>
      </w:ins>
      <w:ins w:id="203" w:author="CT1#132-e_Kiran_Samsung_r0" w:date="2021-09-30T17:06:00Z">
        <w:r w:rsidR="004734DC">
          <w:t>.mcvideo</w:t>
        </w:r>
      </w:ins>
      <w:ins w:id="204" w:author="CT1#132-e_Kiran_Samsung_r0" w:date="2021-09-30T08:58:00Z">
        <w:r w:rsidRPr="0073469F">
          <w:t>" (</w:t>
        </w:r>
        <w:r w:rsidRPr="0073469F">
          <w:rPr>
            <w:lang w:eastAsia="zh-CN"/>
          </w:rPr>
          <w:t xml:space="preserve">coded as specified in </w:t>
        </w:r>
        <w:r w:rsidRPr="0073469F">
          <w:t>3GPP TS 24.229 [</w:t>
        </w:r>
        <w:r w:rsidRPr="0073469F">
          <w:rPr>
            <w:noProof/>
          </w:rPr>
          <w:t>4</w:t>
        </w:r>
        <w:r w:rsidRPr="0073469F">
          <w:t>]</w:t>
        </w:r>
        <w:r w:rsidRPr="0073469F">
          <w:rPr>
            <w:lang w:eastAsia="zh-CN"/>
          </w:rPr>
          <w:t xml:space="preserve">), </w:t>
        </w:r>
        <w:r w:rsidRPr="0073469F">
          <w:t>in a P-Preferred-Service header field according to IETF </w:t>
        </w:r>
        <w:r w:rsidRPr="0073469F">
          <w:rPr>
            <w:rFonts w:eastAsia="MS Mincho"/>
          </w:rPr>
          <w:t>RFC 6050 [9]</w:t>
        </w:r>
        <w:r w:rsidRPr="0073469F">
          <w:t>;</w:t>
        </w:r>
      </w:ins>
    </w:p>
    <w:p w14:paraId="0C499DFE" w14:textId="364AA852" w:rsidR="00EB4D39" w:rsidRDefault="00EB4D39" w:rsidP="00EB4D39">
      <w:pPr>
        <w:pStyle w:val="B1"/>
        <w:rPr>
          <w:ins w:id="205" w:author="CT1#132-e_Kiran_Samsung_r0" w:date="2021-09-30T08:58:00Z"/>
        </w:rPr>
      </w:pPr>
      <w:ins w:id="206" w:author="CT1#132-e_Kiran_Samsung_r0" w:date="2021-09-30T08:58:00Z">
        <w:r w:rsidRPr="008D5E6B">
          <w:t>3)</w:t>
        </w:r>
        <w:r w:rsidRPr="008D5E6B">
          <w:tab/>
          <w:t>shall include an Accept-Contact header field containing the g.3gpp</w:t>
        </w:r>
      </w:ins>
      <w:ins w:id="207" w:author="CT1#132-e_Kiran_Samsung_r0" w:date="2021-09-30T17:06:00Z">
        <w:r w:rsidR="004734DC">
          <w:t>.mcvideo</w:t>
        </w:r>
      </w:ins>
      <w:ins w:id="208" w:author="CT1#132-e_Kiran_Samsung_r0" w:date="2021-09-30T08:58:00Z">
        <w:r w:rsidRPr="008D5E6B">
          <w:t xml:space="preserve"> media feature tag along with the "require" and "explicit" header field parameters according to </w:t>
        </w:r>
        <w:r w:rsidRPr="0073469F">
          <w:t>IETF RFC 3841 [6];</w:t>
        </w:r>
      </w:ins>
    </w:p>
    <w:p w14:paraId="7F3EC614" w14:textId="4643C3F8" w:rsidR="00EB4D39" w:rsidRDefault="00EB4D39" w:rsidP="00EB4D39">
      <w:pPr>
        <w:pStyle w:val="B1"/>
        <w:rPr>
          <w:ins w:id="209" w:author="CT1#132-e_Kiran_Samsung_r0" w:date="2021-09-30T08:58:00Z"/>
        </w:rPr>
      </w:pPr>
      <w:ins w:id="210" w:author="CT1#132-e_Kiran_Samsung_r0" w:date="2021-09-30T08:58:00Z">
        <w:r w:rsidRPr="00C22DBF">
          <w:t>4)</w:t>
        </w:r>
        <w:r w:rsidRPr="00C22DBF">
          <w:tab/>
        </w:r>
        <w:proofErr w:type="gramStart"/>
        <w:r w:rsidRPr="00C22DBF">
          <w:t>shall</w:t>
        </w:r>
        <w:proofErr w:type="gramEnd"/>
        <w:r w:rsidRPr="00C22DBF">
          <w:t xml:space="preserve"> include an Accept-Contact header field with the media feature tag g.3gpp.icsi-ref with the value of "urn:urn-7:3gpp-service.ims.icsi</w:t>
        </w:r>
      </w:ins>
      <w:ins w:id="211" w:author="CT1#132-e_Kiran_Samsung_r0" w:date="2021-09-30T17:06:00Z">
        <w:r w:rsidR="004734DC">
          <w:t>.mcvideo</w:t>
        </w:r>
      </w:ins>
      <w:ins w:id="212" w:author="CT1#132-e_Kiran_Samsung_r0" w:date="2021-09-30T08:58:00Z">
        <w:r w:rsidRPr="00C22DBF">
          <w:t xml:space="preserve">" along with parameters "require" and "explicit" according </w:t>
        </w:r>
        <w:r w:rsidRPr="0073469F">
          <w:t>IETF RFC 3841 [6];</w:t>
        </w:r>
      </w:ins>
    </w:p>
    <w:p w14:paraId="2641DEEF" w14:textId="77777777" w:rsidR="00EB4D39" w:rsidRPr="0073469F" w:rsidRDefault="00EB4D39" w:rsidP="00EB4D39">
      <w:pPr>
        <w:pStyle w:val="B1"/>
        <w:rPr>
          <w:ins w:id="213" w:author="CT1#132-e_Kiran_Samsung_r0" w:date="2021-09-30T08:58:00Z"/>
        </w:rPr>
      </w:pPr>
      <w:ins w:id="214" w:author="CT1#132-e_Kiran_Samsung_r0" w:date="2021-09-30T08:58:00Z">
        <w:r>
          <w:t>5</w:t>
        </w:r>
        <w:r w:rsidRPr="0073469F">
          <w:t>)</w:t>
        </w:r>
        <w:r w:rsidRPr="0073469F">
          <w:tab/>
        </w:r>
        <w:proofErr w:type="gramStart"/>
        <w:r w:rsidRPr="0073469F">
          <w:t>may</w:t>
        </w:r>
        <w:proofErr w:type="gramEnd"/>
        <w:r w:rsidRPr="0073469F">
          <w:t xml:space="preserve"> include a P-Preferred-Identity header field in the SIP MESSAGE request containing a public user identity as specified in 3GPP TS 24.229 [</w:t>
        </w:r>
        <w:r w:rsidRPr="0073469F">
          <w:rPr>
            <w:noProof/>
          </w:rPr>
          <w:t>4</w:t>
        </w:r>
        <w:r w:rsidRPr="0073469F">
          <w:t>];</w:t>
        </w:r>
      </w:ins>
    </w:p>
    <w:p w14:paraId="48123F6E" w14:textId="5E455B63" w:rsidR="00EB4D39" w:rsidRPr="0079757D" w:rsidRDefault="00EB4D39" w:rsidP="00EB4D39">
      <w:pPr>
        <w:pStyle w:val="B1"/>
        <w:rPr>
          <w:ins w:id="215" w:author="CT1#132-e_Kiran_Samsung_r0" w:date="2021-09-30T08:58:00Z"/>
        </w:rPr>
      </w:pPr>
      <w:ins w:id="216" w:author="CT1#132-e_Kiran_Samsung_r0" w:date="2021-09-30T08:58:00Z">
        <w:r w:rsidRPr="0079757D">
          <w:t>6)</w:t>
        </w:r>
        <w:r w:rsidRPr="0079757D">
          <w:tab/>
        </w:r>
        <w:proofErr w:type="gramStart"/>
        <w:r w:rsidRPr="0079757D">
          <w:t>shall</w:t>
        </w:r>
        <w:proofErr w:type="gramEnd"/>
        <w:r w:rsidRPr="0079757D">
          <w:t xml:space="preserve"> include an application/vnd.3gpp.</w:t>
        </w:r>
      </w:ins>
      <w:ins w:id="217" w:author="CT1#132-e_Kiran_Samsung_r0" w:date="2021-09-30T16:50:00Z">
        <w:r w:rsidR="000447B3">
          <w:t>mcvideo-info</w:t>
        </w:r>
      </w:ins>
      <w:ins w:id="218" w:author="CT1#132-e_Kiran_Samsung_r0" w:date="2021-09-30T08:58:00Z">
        <w:r w:rsidRPr="0079757D">
          <w:t>+xml MIME body as specified in clause</w:t>
        </w:r>
      </w:ins>
      <w:ins w:id="219" w:author="CT1#132-e_Kiran_Samsung_r0" w:date="2021-09-30T09:27:00Z">
        <w:r w:rsidR="00463F7D">
          <w:t> </w:t>
        </w:r>
      </w:ins>
      <w:ins w:id="220" w:author="CT1#132-e_Kiran_Samsung_r0" w:date="2021-09-30T08:58:00Z">
        <w:r w:rsidRPr="0079757D">
          <w:t>F.1 with the &lt;</w:t>
        </w:r>
      </w:ins>
      <w:proofErr w:type="spellStart"/>
      <w:ins w:id="221" w:author="CT1#132-e_Kiran_Samsung_r0" w:date="2021-09-30T17:00:00Z">
        <w:r w:rsidR="00421F8D">
          <w:t>mcvideoinfo</w:t>
        </w:r>
      </w:ins>
      <w:proofErr w:type="spellEnd"/>
      <w:ins w:id="222" w:author="CT1#132-e_Kiran_Samsung_r0" w:date="2021-09-30T08:58:00Z">
        <w:r w:rsidRPr="0079757D">
          <w:t>&gt; element containing the &lt;</w:t>
        </w:r>
      </w:ins>
      <w:proofErr w:type="spellStart"/>
      <w:ins w:id="223" w:author="CT1#132-e_Kiran_Samsung_r0" w:date="2021-09-30T16:50:00Z">
        <w:r w:rsidR="005A13F1">
          <w:t>mcvideo-Params</w:t>
        </w:r>
      </w:ins>
      <w:proofErr w:type="spellEnd"/>
      <w:ins w:id="224" w:author="CT1#132-e_Kiran_Samsung_r0" w:date="2021-09-30T08:58:00Z">
        <w:r w:rsidRPr="0079757D">
          <w:t>&gt; element with:</w:t>
        </w:r>
      </w:ins>
    </w:p>
    <w:p w14:paraId="7F18392C" w14:textId="77777777" w:rsidR="00EB4D39" w:rsidRPr="0079757D" w:rsidRDefault="00EB4D39" w:rsidP="00EB4D39">
      <w:pPr>
        <w:pStyle w:val="B2"/>
        <w:rPr>
          <w:ins w:id="225" w:author="CT1#132-e_Kiran_Samsung_r0" w:date="2021-09-30T08:58:00Z"/>
          <w:lang w:val="en-US"/>
        </w:rPr>
      </w:pPr>
      <w:ins w:id="226" w:author="CT1#132-e_Kiran_Samsung_r0" w:date="2021-09-30T08:58:00Z">
        <w:r w:rsidRPr="0079757D">
          <w:t xml:space="preserve">a) </w:t>
        </w:r>
        <w:proofErr w:type="gramStart"/>
        <w:r w:rsidRPr="0079757D">
          <w:t>the</w:t>
        </w:r>
        <w:proofErr w:type="gramEnd"/>
        <w:r w:rsidRPr="0079757D">
          <w:t xml:space="preserve"> &lt;request-type&gt; element set to a value of “fa-group-</w:t>
        </w:r>
        <w:proofErr w:type="spellStart"/>
        <w:r w:rsidRPr="0079757D">
          <w:t>assn</w:t>
        </w:r>
        <w:proofErr w:type="spellEnd"/>
        <w:r w:rsidRPr="0079757D">
          <w:t>-</w:t>
        </w:r>
        <w:proofErr w:type="spellStart"/>
        <w:r w:rsidRPr="0079757D">
          <w:t>req</w:t>
        </w:r>
        <w:proofErr w:type="spellEnd"/>
        <w:r w:rsidRPr="0079757D">
          <w:t>”;</w:t>
        </w:r>
      </w:ins>
    </w:p>
    <w:p w14:paraId="5F56417F" w14:textId="77777777" w:rsidR="00EB4D39" w:rsidRPr="0079757D" w:rsidRDefault="00EB4D39" w:rsidP="00EB4D39">
      <w:pPr>
        <w:pStyle w:val="B2"/>
        <w:rPr>
          <w:ins w:id="227" w:author="CT1#132-e_Kiran_Samsung_r0" w:date="2021-09-30T08:58:00Z"/>
          <w:lang w:val="en-US"/>
        </w:rPr>
      </w:pPr>
      <w:ins w:id="228" w:author="CT1#132-e_Kiran_Samsung_r0" w:date="2021-09-30T08:58:00Z">
        <w:r>
          <w:t>b</w:t>
        </w:r>
        <w:r w:rsidRPr="0079757D">
          <w:t xml:space="preserve">) </w:t>
        </w:r>
        <w:proofErr w:type="gramStart"/>
        <w:r w:rsidRPr="0079757D">
          <w:t>the</w:t>
        </w:r>
        <w:proofErr w:type="gramEnd"/>
        <w:r w:rsidRPr="0079757D">
          <w:t xml:space="preserve"> &lt;bind-</w:t>
        </w:r>
        <w:proofErr w:type="spellStart"/>
        <w:r w:rsidRPr="0079757D">
          <w:t>assn</w:t>
        </w:r>
        <w:proofErr w:type="spellEnd"/>
        <w:r w:rsidRPr="0079757D">
          <w:t>-</w:t>
        </w:r>
        <w:proofErr w:type="spellStart"/>
        <w:r w:rsidRPr="0079757D">
          <w:t>ind</w:t>
        </w:r>
        <w:proofErr w:type="spellEnd"/>
        <w:r w:rsidRPr="0079757D">
          <w:t>&gt; element set to a value of "true";</w:t>
        </w:r>
      </w:ins>
    </w:p>
    <w:p w14:paraId="0B1B905D" w14:textId="67CD302A" w:rsidR="00EB4D39" w:rsidRDefault="00EB4D39" w:rsidP="00EB4D39">
      <w:pPr>
        <w:pStyle w:val="B2"/>
        <w:rPr>
          <w:ins w:id="229" w:author="CT1#132-e_Kiran_Samsung_r0" w:date="2021-09-30T08:58:00Z"/>
        </w:rPr>
      </w:pPr>
      <w:ins w:id="230" w:author="CT1#132-e_Kiran_Samsung_r0" w:date="2021-09-30T08:58:00Z">
        <w:r>
          <w:t xml:space="preserve">c) </w:t>
        </w:r>
        <w:proofErr w:type="gramStart"/>
        <w:r>
          <w:t>the</w:t>
        </w:r>
        <w:proofErr w:type="gramEnd"/>
        <w:r>
          <w:t xml:space="preserve"> &lt;associating-fa-</w:t>
        </w:r>
        <w:proofErr w:type="spellStart"/>
        <w:r>
          <w:t>uri</w:t>
        </w:r>
        <w:proofErr w:type="spellEnd"/>
        <w:r>
          <w:t xml:space="preserve">&gt; element set to the URI of a functional alias which will be associated with the specified list of </w:t>
        </w:r>
      </w:ins>
      <w:ins w:id="231" w:author="CT1#132-e_Kiran_Samsung_r0" w:date="2021-09-30T17:01:00Z">
        <w:r w:rsidR="00123165">
          <w:rPr>
            <w:noProof/>
          </w:rPr>
          <w:t>MCVideo</w:t>
        </w:r>
        <w:r w:rsidR="00123165" w:rsidRPr="00A07E7A">
          <w:rPr>
            <w:noProof/>
          </w:rPr>
          <w:t xml:space="preserve"> </w:t>
        </w:r>
      </w:ins>
      <w:ins w:id="232" w:author="CT1#132-e_Kiran_Samsung_r0" w:date="2021-09-30T08:58:00Z">
        <w:r>
          <w:t>groups in an application/</w:t>
        </w:r>
        <w:proofErr w:type="spellStart"/>
        <w:r>
          <w:t>resource-lists+xml</w:t>
        </w:r>
        <w:proofErr w:type="spellEnd"/>
        <w:r>
          <w:t xml:space="preserve"> MIME body; </w:t>
        </w:r>
      </w:ins>
    </w:p>
    <w:p w14:paraId="3B7DF07D" w14:textId="1BE1B2C9" w:rsidR="00EB4D39" w:rsidRDefault="00EB4D39" w:rsidP="00EB4D39">
      <w:pPr>
        <w:pStyle w:val="B2"/>
        <w:rPr>
          <w:ins w:id="233" w:author="CT1#132-e_Kiran_Samsung_r0" w:date="2021-09-30T08:58:00Z"/>
        </w:rPr>
      </w:pPr>
      <w:ins w:id="234" w:author="CT1#132-e_Kiran_Samsung_r0" w:date="2021-09-30T08:58:00Z">
        <w:r>
          <w:t xml:space="preserve">d) </w:t>
        </w:r>
        <w:proofErr w:type="gramStart"/>
        <w:r>
          <w:t>the</w:t>
        </w:r>
        <w:proofErr w:type="gramEnd"/>
        <w:r>
          <w:t xml:space="preserve"> &lt;</w:t>
        </w:r>
      </w:ins>
      <w:proofErr w:type="spellStart"/>
      <w:ins w:id="235" w:author="CT1#132-e_Kiran_Samsung_r0" w:date="2021-09-30T17:07:00Z">
        <w:r w:rsidR="004734DC">
          <w:t>mcvideo</w:t>
        </w:r>
        <w:proofErr w:type="spellEnd"/>
        <w:r w:rsidR="004734DC">
          <w:t>-</w:t>
        </w:r>
      </w:ins>
      <w:ins w:id="236" w:author="CT1#132-e_Kiran_Samsung_r0" w:date="2021-09-30T08:58:00Z">
        <w:r>
          <w:t xml:space="preserve">client-id&gt; element set to the </w:t>
        </w:r>
      </w:ins>
      <w:ins w:id="237" w:author="CT1#132-e_Kiran_Samsung_r0" w:date="2021-09-30T17:01:00Z">
        <w:r w:rsidR="00123165">
          <w:rPr>
            <w:noProof/>
          </w:rPr>
          <w:t>MCVideo</w:t>
        </w:r>
        <w:r w:rsidR="00123165" w:rsidRPr="00A07E7A">
          <w:rPr>
            <w:noProof/>
          </w:rPr>
          <w:t xml:space="preserve"> </w:t>
        </w:r>
      </w:ins>
      <w:ins w:id="238" w:author="CT1#132-e_Kiran_Samsung_r0" w:date="2021-09-30T08:58:00Z">
        <w:r>
          <w:t xml:space="preserve">client ID of the originating </w:t>
        </w:r>
      </w:ins>
      <w:ins w:id="239" w:author="CT1#132-e_Kiran_Samsung_r0" w:date="2021-09-30T17:01:00Z">
        <w:r w:rsidR="00123165">
          <w:rPr>
            <w:noProof/>
          </w:rPr>
          <w:t>MCVideo</w:t>
        </w:r>
        <w:r w:rsidR="00123165" w:rsidRPr="00A07E7A">
          <w:rPr>
            <w:noProof/>
          </w:rPr>
          <w:t xml:space="preserve"> </w:t>
        </w:r>
      </w:ins>
      <w:ins w:id="240" w:author="CT1#132-e_Kiran_Samsung_r0" w:date="2021-09-30T08:58:00Z">
        <w:r>
          <w:t>client; and</w:t>
        </w:r>
      </w:ins>
    </w:p>
    <w:p w14:paraId="697FC7CB" w14:textId="68B7639B" w:rsidR="00EB4D39" w:rsidRPr="0079757D" w:rsidRDefault="00EB4D39" w:rsidP="00EB4D39">
      <w:pPr>
        <w:pStyle w:val="B2"/>
        <w:rPr>
          <w:ins w:id="241" w:author="CT1#132-e_Kiran_Samsung_r0" w:date="2021-09-30T08:58:00Z"/>
          <w:rFonts w:eastAsia="Malgun Gothic"/>
          <w:lang w:val="en-US"/>
        </w:rPr>
      </w:pPr>
      <w:ins w:id="242" w:author="CT1#132-e_Kiran_Samsung_r0" w:date="2021-09-30T08:58:00Z">
        <w:r>
          <w:t xml:space="preserve">e) </w:t>
        </w:r>
        <w:proofErr w:type="gramStart"/>
        <w:r>
          <w:t>if</w:t>
        </w:r>
        <w:proofErr w:type="gramEnd"/>
        <w:r>
          <w:t xml:space="preserve"> the </w:t>
        </w:r>
      </w:ins>
      <w:ins w:id="243" w:author="CT1#132-e_Kiran_Samsung_r0" w:date="2021-09-30T17:01:00Z">
        <w:r w:rsidR="00123165">
          <w:rPr>
            <w:noProof/>
          </w:rPr>
          <w:t>MCVideo</w:t>
        </w:r>
        <w:r w:rsidR="00123165" w:rsidRPr="00A07E7A">
          <w:rPr>
            <w:noProof/>
          </w:rPr>
          <w:t xml:space="preserve"> </w:t>
        </w:r>
      </w:ins>
      <w:ins w:id="244" w:author="CT1#132-e_Kiran_Samsung_r0" w:date="2021-09-30T08:58:00Z">
        <w:r>
          <w:t>client needs to include an active functional alias in the SIP MESSAGE request, the &lt;functional-alias-URI&gt; set to the URI of the used functional alias;</w:t>
        </w:r>
      </w:ins>
    </w:p>
    <w:p w14:paraId="6620B586" w14:textId="50300950" w:rsidR="00EB4D39" w:rsidRPr="0073469F" w:rsidRDefault="00EB4D39" w:rsidP="00EB4D39">
      <w:pPr>
        <w:pStyle w:val="B1"/>
        <w:rPr>
          <w:ins w:id="245" w:author="CT1#132-e_Kiran_Samsung_r0" w:date="2021-09-30T08:58:00Z"/>
          <w:lang w:eastAsia="ko-KR"/>
        </w:rPr>
      </w:pPr>
      <w:ins w:id="246" w:author="CT1#132-e_Kiran_Samsung_r0" w:date="2021-09-30T08:58:00Z">
        <w:r>
          <w:rPr>
            <w:lang w:eastAsia="ko-KR"/>
          </w:rPr>
          <w:t>7</w:t>
        </w:r>
        <w:r w:rsidRPr="0073469F">
          <w:rPr>
            <w:lang w:eastAsia="ko-KR"/>
          </w:rPr>
          <w:t>)</w:t>
        </w:r>
        <w:r w:rsidRPr="0073469F">
          <w:rPr>
            <w:lang w:eastAsia="ko-KR"/>
          </w:rPr>
          <w:tab/>
        </w:r>
        <w:r w:rsidRPr="00B14D65">
          <w:rPr>
            <w:lang w:eastAsia="ko-KR"/>
          </w:rPr>
          <w:t>shall include an application/</w:t>
        </w:r>
        <w:proofErr w:type="spellStart"/>
        <w:r w:rsidRPr="00B14D65">
          <w:rPr>
            <w:lang w:eastAsia="ko-KR"/>
          </w:rPr>
          <w:t>resource-lists+xml</w:t>
        </w:r>
        <w:proofErr w:type="spellEnd"/>
        <w:r w:rsidRPr="00B14D65">
          <w:rPr>
            <w:lang w:eastAsia="ko-KR"/>
          </w:rPr>
          <w:t xml:space="preserve"> MIME body with one or more &lt;entry&gt; elements containing a "</w:t>
        </w:r>
        <w:proofErr w:type="spellStart"/>
        <w:r w:rsidRPr="00B14D65">
          <w:rPr>
            <w:lang w:eastAsia="ko-KR"/>
          </w:rPr>
          <w:t>uri</w:t>
        </w:r>
        <w:proofErr w:type="spellEnd"/>
        <w:r w:rsidRPr="00B14D65">
          <w:rPr>
            <w:lang w:eastAsia="ko-KR"/>
          </w:rPr>
          <w:t xml:space="preserve">" attribute set to an </w:t>
        </w:r>
      </w:ins>
      <w:ins w:id="247" w:author="CT1#132-e_Kiran_Samsung_r0" w:date="2021-09-30T17:01:00Z">
        <w:r w:rsidR="00123165">
          <w:rPr>
            <w:noProof/>
          </w:rPr>
          <w:t>MCVideo</w:t>
        </w:r>
        <w:r w:rsidR="00123165" w:rsidRPr="00A07E7A">
          <w:rPr>
            <w:noProof/>
          </w:rPr>
          <w:t xml:space="preserve"> </w:t>
        </w:r>
      </w:ins>
      <w:ins w:id="248" w:author="CT1#132-e_Kiran_Samsung_r0" w:date="2021-09-30T08:58:00Z">
        <w:r w:rsidRPr="00B14D65">
          <w:rPr>
            <w:lang w:eastAsia="ko-KR"/>
          </w:rPr>
          <w:t>group ID</w:t>
        </w:r>
        <w:r w:rsidRPr="0073469F">
          <w:rPr>
            <w:lang w:eastAsia="ko-KR"/>
          </w:rPr>
          <w:t>;</w:t>
        </w:r>
        <w:r>
          <w:rPr>
            <w:lang w:eastAsia="ko-KR"/>
          </w:rPr>
          <w:t xml:space="preserve"> and</w:t>
        </w:r>
      </w:ins>
    </w:p>
    <w:p w14:paraId="0FE0BC69" w14:textId="77777777" w:rsidR="00EB4D39" w:rsidRPr="0073469F" w:rsidRDefault="00EB4D39" w:rsidP="00EB4D39">
      <w:pPr>
        <w:pStyle w:val="B1"/>
        <w:rPr>
          <w:ins w:id="249" w:author="CT1#132-e_Kiran_Samsung_r0" w:date="2021-09-30T08:58:00Z"/>
          <w:rFonts w:eastAsia="SimSun"/>
        </w:rPr>
      </w:pPr>
      <w:ins w:id="250" w:author="CT1#132-e_Kiran_Samsung_r0" w:date="2021-09-30T08:58:00Z">
        <w:r>
          <w:rPr>
            <w:lang w:eastAsia="ko-KR"/>
          </w:rPr>
          <w:t>8</w:t>
        </w:r>
        <w:r w:rsidRPr="0073469F">
          <w:rPr>
            <w:lang w:eastAsia="ko-KR"/>
          </w:rPr>
          <w:t>)</w:t>
        </w:r>
        <w:r w:rsidRPr="0073469F">
          <w:rPr>
            <w:lang w:eastAsia="ko-KR"/>
          </w:rPr>
          <w:tab/>
        </w:r>
        <w:proofErr w:type="gramStart"/>
        <w:r w:rsidRPr="0073469F">
          <w:rPr>
            <w:lang w:eastAsia="ko-KR"/>
          </w:rPr>
          <w:t>shall</w:t>
        </w:r>
        <w:proofErr w:type="gramEnd"/>
        <w:r w:rsidRPr="0073469F">
          <w:rPr>
            <w:lang w:eastAsia="ko-KR"/>
          </w:rPr>
          <w:t xml:space="preserve"> send the </w:t>
        </w:r>
        <w:r w:rsidRPr="0073469F">
          <w:rPr>
            <w:rFonts w:eastAsia="SimSun"/>
          </w:rPr>
          <w:t>SIP MESSAGE request according to rules and procedures of 3GPP TS 24.229 [4]</w:t>
        </w:r>
        <w:r>
          <w:rPr>
            <w:rFonts w:eastAsia="SimSun"/>
          </w:rPr>
          <w:t>.</w:t>
        </w:r>
      </w:ins>
    </w:p>
    <w:p w14:paraId="3BA8BCBF" w14:textId="70CACA66" w:rsidR="00EB4D39" w:rsidRPr="00370ABE" w:rsidRDefault="00EB4D39" w:rsidP="00EB4D39">
      <w:pPr>
        <w:rPr>
          <w:ins w:id="251" w:author="CT1#132-e_Kiran_Samsung_r0" w:date="2021-09-30T08:58:00Z"/>
          <w:rFonts w:eastAsia="Malgun Gothic"/>
        </w:rPr>
      </w:pPr>
      <w:ins w:id="252" w:author="CT1#132-e_Kiran_Samsung_r0" w:date="2021-09-30T08:58:00Z">
        <w:r w:rsidRPr="00370ABE">
          <w:rPr>
            <w:rFonts w:eastAsia="Malgun Gothic"/>
          </w:rPr>
          <w:t xml:space="preserve">On receiving a SIP 2xx response to the SIP MESSAGE request, the </w:t>
        </w:r>
      </w:ins>
      <w:ins w:id="253" w:author="CT1#132-e_Kiran_Samsung_r0" w:date="2021-09-30T17:01:00Z">
        <w:r w:rsidR="00123165">
          <w:rPr>
            <w:noProof/>
          </w:rPr>
          <w:t>MCVideo</w:t>
        </w:r>
        <w:r w:rsidR="00123165" w:rsidRPr="00A07E7A">
          <w:rPr>
            <w:noProof/>
          </w:rPr>
          <w:t xml:space="preserve"> </w:t>
        </w:r>
      </w:ins>
      <w:ins w:id="254" w:author="CT1#132-e_Kiran_Samsung_r0" w:date="2021-09-30T08:58:00Z">
        <w:r w:rsidRPr="00370ABE">
          <w:rPr>
            <w:rFonts w:eastAsia="Malgun Gothic"/>
          </w:rPr>
          <w:t xml:space="preserve">client shall inform the </w:t>
        </w:r>
      </w:ins>
      <w:ins w:id="255" w:author="CT1#132-e_Kiran_Samsung_r0" w:date="2021-09-30T17:02:00Z">
        <w:r w:rsidR="00123165">
          <w:rPr>
            <w:noProof/>
          </w:rPr>
          <w:t>MCVideo</w:t>
        </w:r>
        <w:r w:rsidR="00123165" w:rsidRPr="00A07E7A">
          <w:rPr>
            <w:noProof/>
          </w:rPr>
          <w:t xml:space="preserve"> </w:t>
        </w:r>
      </w:ins>
      <w:ins w:id="256" w:author="CT1#132-e_Kiran_Samsung_r0" w:date="2021-09-30T08:58:00Z">
        <w:r w:rsidRPr="00370ABE">
          <w:rPr>
            <w:rFonts w:eastAsia="Malgun Gothic"/>
          </w:rPr>
          <w:t xml:space="preserve">user of the successful association of a functional alias with a </w:t>
        </w:r>
      </w:ins>
      <w:ins w:id="257" w:author="CT1#132-e_Kiran_Samsung_r0" w:date="2021-09-30T17:02:00Z">
        <w:r w:rsidR="00123165">
          <w:rPr>
            <w:noProof/>
          </w:rPr>
          <w:t>MCVideo</w:t>
        </w:r>
        <w:r w:rsidR="00123165" w:rsidRPr="00A07E7A">
          <w:rPr>
            <w:noProof/>
          </w:rPr>
          <w:t xml:space="preserve"> </w:t>
        </w:r>
      </w:ins>
      <w:ins w:id="258" w:author="CT1#132-e_Kiran_Samsung_r0" w:date="2021-09-30T08:58:00Z">
        <w:r w:rsidRPr="00370ABE">
          <w:rPr>
            <w:rFonts w:eastAsia="Malgun Gothic"/>
          </w:rPr>
          <w:t xml:space="preserve">group or list of </w:t>
        </w:r>
      </w:ins>
      <w:ins w:id="259" w:author="CT1#132-e_Kiran_Samsung_r0" w:date="2021-09-30T17:02:00Z">
        <w:r w:rsidR="00123165">
          <w:rPr>
            <w:noProof/>
          </w:rPr>
          <w:t>MCVideo</w:t>
        </w:r>
        <w:r w:rsidR="00123165" w:rsidRPr="00A07E7A">
          <w:rPr>
            <w:noProof/>
          </w:rPr>
          <w:t xml:space="preserve"> </w:t>
        </w:r>
      </w:ins>
      <w:ins w:id="260" w:author="CT1#132-e_Kiran_Samsung_r0" w:date="2021-09-30T08:58:00Z">
        <w:r w:rsidRPr="00370ABE">
          <w:rPr>
            <w:rFonts w:eastAsia="Malgun Gothic"/>
          </w:rPr>
          <w:t>groups.</w:t>
        </w:r>
      </w:ins>
    </w:p>
    <w:p w14:paraId="535DB27E" w14:textId="74AC8648" w:rsidR="00EB4D39" w:rsidRDefault="00EB4D39" w:rsidP="00EB4D39">
      <w:pPr>
        <w:rPr>
          <w:ins w:id="261" w:author="CT1#132-e_Kiran_Samsung_r0" w:date="2021-09-30T08:58:00Z"/>
          <w:rFonts w:eastAsia="Malgun Gothic"/>
        </w:rPr>
      </w:pPr>
      <w:ins w:id="262" w:author="CT1#132-e_Kiran_Samsung_r0" w:date="2021-09-30T08:58:00Z">
        <w:r w:rsidRPr="00370ABE">
          <w:rPr>
            <w:rFonts w:eastAsia="Malgun Gothic"/>
          </w:rPr>
          <w:t xml:space="preserve">On receiving a SIP 4xx response a SIP 5xx response or a SIP 6xx response to the SIP MESSAGE request, the </w:t>
        </w:r>
      </w:ins>
      <w:ins w:id="263" w:author="CT1#132-e_Kiran_Samsung_r0" w:date="2021-09-30T17:02:00Z">
        <w:r w:rsidR="00123165">
          <w:rPr>
            <w:noProof/>
          </w:rPr>
          <w:t>MCVideo</w:t>
        </w:r>
        <w:r w:rsidR="00123165" w:rsidRPr="00A07E7A">
          <w:rPr>
            <w:noProof/>
          </w:rPr>
          <w:t xml:space="preserve"> </w:t>
        </w:r>
      </w:ins>
      <w:ins w:id="264" w:author="CT1#132-e_Kiran_Samsung_r0" w:date="2021-09-30T08:58:00Z">
        <w:r w:rsidRPr="00370ABE">
          <w:rPr>
            <w:rFonts w:eastAsia="Malgun Gothic"/>
          </w:rPr>
          <w:t xml:space="preserve">client shall inform the </w:t>
        </w:r>
      </w:ins>
      <w:ins w:id="265" w:author="CT1#132-e_Kiran_Samsung_r0" w:date="2021-09-30T17:02:00Z">
        <w:r w:rsidR="00123165">
          <w:rPr>
            <w:noProof/>
          </w:rPr>
          <w:t>MCVideo</w:t>
        </w:r>
        <w:r w:rsidR="00123165" w:rsidRPr="00A07E7A">
          <w:rPr>
            <w:noProof/>
          </w:rPr>
          <w:t xml:space="preserve"> </w:t>
        </w:r>
      </w:ins>
      <w:ins w:id="266" w:author="CT1#132-e_Kiran_Samsung_r0" w:date="2021-09-30T08:58:00Z">
        <w:r w:rsidRPr="00370ABE">
          <w:rPr>
            <w:rFonts w:eastAsia="Malgun Gothic"/>
          </w:rPr>
          <w:t xml:space="preserve">user of the unsuccessful association of a functional alias with a </w:t>
        </w:r>
      </w:ins>
      <w:ins w:id="267" w:author="CT1#132-e_Kiran_Samsung_r0" w:date="2021-09-30T17:02:00Z">
        <w:r w:rsidR="00123165">
          <w:rPr>
            <w:noProof/>
          </w:rPr>
          <w:t>MCVideo</w:t>
        </w:r>
        <w:r w:rsidR="00123165" w:rsidRPr="00A07E7A">
          <w:rPr>
            <w:noProof/>
          </w:rPr>
          <w:t xml:space="preserve"> </w:t>
        </w:r>
      </w:ins>
      <w:ins w:id="268" w:author="CT1#132-e_Kiran_Samsung_r0" w:date="2021-09-30T08:58:00Z">
        <w:r w:rsidRPr="00370ABE">
          <w:rPr>
            <w:rFonts w:eastAsia="Malgun Gothic"/>
          </w:rPr>
          <w:t xml:space="preserve">group or list of </w:t>
        </w:r>
      </w:ins>
      <w:ins w:id="269" w:author="CT1#132-e_Kiran_Samsung_r0" w:date="2021-09-30T17:02:00Z">
        <w:r w:rsidR="00123165">
          <w:rPr>
            <w:noProof/>
          </w:rPr>
          <w:t>MCVideo</w:t>
        </w:r>
        <w:r w:rsidR="00123165" w:rsidRPr="00A07E7A">
          <w:rPr>
            <w:noProof/>
          </w:rPr>
          <w:t xml:space="preserve"> </w:t>
        </w:r>
      </w:ins>
      <w:ins w:id="270" w:author="CT1#132-e_Kiran_Samsung_r0" w:date="2021-09-30T08:58:00Z">
        <w:r w:rsidRPr="00370ABE">
          <w:rPr>
            <w:rFonts w:eastAsia="Malgun Gothic"/>
          </w:rPr>
          <w:t>groups, possibly taking into account Warning header information for the failure reason.</w:t>
        </w:r>
      </w:ins>
    </w:p>
    <w:p w14:paraId="4C957413" w14:textId="77777777" w:rsidR="00EB4D39" w:rsidRDefault="00EB4D39" w:rsidP="00EB4D39">
      <w:pPr>
        <w:pStyle w:val="Heading4"/>
        <w:rPr>
          <w:ins w:id="271" w:author="CT1#132-e_Kiran_Samsung_r0" w:date="2021-09-30T08:58:00Z"/>
        </w:rPr>
      </w:pPr>
      <w:ins w:id="272" w:author="CT1#132-e_Kiran_Samsung_r0" w:date="2021-09-30T08:58:00Z">
        <w:r>
          <w:rPr>
            <w:rFonts w:eastAsia="Malgun Gothic"/>
          </w:rPr>
          <w:t>X.2.1.3</w:t>
        </w:r>
        <w:r>
          <w:rPr>
            <w:rFonts w:eastAsia="Malgun Gothic"/>
          </w:rPr>
          <w:tab/>
        </w:r>
        <w:r w:rsidRPr="00FC2C40">
          <w:rPr>
            <w:rFonts w:eastAsia="Malgun Gothic"/>
          </w:rPr>
          <w:t xml:space="preserve">Functional alias to group </w:t>
        </w:r>
        <w:r>
          <w:rPr>
            <w:rFonts w:eastAsia="Malgun Gothic"/>
          </w:rPr>
          <w:t>un</w:t>
        </w:r>
        <w:r w:rsidRPr="00FC2C40">
          <w:rPr>
            <w:rFonts w:eastAsia="Malgun Gothic"/>
          </w:rPr>
          <w:t>binding</w:t>
        </w:r>
      </w:ins>
    </w:p>
    <w:p w14:paraId="1C92D0C0" w14:textId="5967DBD5" w:rsidR="00EB4D39" w:rsidRPr="00B73414" w:rsidRDefault="00EB4D39" w:rsidP="00EB4D39">
      <w:pPr>
        <w:rPr>
          <w:ins w:id="273" w:author="CT1#132-e_Kiran_Samsung_r0" w:date="2021-09-30T08:58:00Z"/>
        </w:rPr>
      </w:pPr>
      <w:ins w:id="274" w:author="CT1#132-e_Kiran_Samsung_r0" w:date="2021-09-30T08:58:00Z">
        <w:r w:rsidRPr="00B73414">
          <w:t xml:space="preserve">Upon receiving a request from the </w:t>
        </w:r>
      </w:ins>
      <w:ins w:id="275" w:author="CT1#132-e_Kiran_Samsung_r0" w:date="2021-09-30T17:02:00Z">
        <w:r w:rsidR="00123165">
          <w:rPr>
            <w:noProof/>
          </w:rPr>
          <w:t>MCVideo</w:t>
        </w:r>
        <w:r w:rsidR="00123165" w:rsidRPr="00A07E7A">
          <w:rPr>
            <w:noProof/>
          </w:rPr>
          <w:t xml:space="preserve"> </w:t>
        </w:r>
      </w:ins>
      <w:ins w:id="276" w:author="CT1#132-e_Kiran_Samsung_r0" w:date="2021-09-30T08:58:00Z">
        <w:r w:rsidRPr="00B73414">
          <w:t xml:space="preserve">user to send a request to associate a functional alias with a </w:t>
        </w:r>
      </w:ins>
      <w:ins w:id="277" w:author="CT1#132-e_Kiran_Samsung_r0" w:date="2021-09-30T17:02:00Z">
        <w:r w:rsidR="00123165">
          <w:rPr>
            <w:noProof/>
          </w:rPr>
          <w:t>MCVideo</w:t>
        </w:r>
        <w:r w:rsidR="00123165" w:rsidRPr="00A07E7A">
          <w:rPr>
            <w:noProof/>
          </w:rPr>
          <w:t xml:space="preserve"> </w:t>
        </w:r>
      </w:ins>
      <w:ins w:id="278" w:author="CT1#132-e_Kiran_Samsung_r0" w:date="2021-09-30T08:58:00Z">
        <w:r w:rsidRPr="00B73414">
          <w:t xml:space="preserve">group or a list of </w:t>
        </w:r>
      </w:ins>
      <w:ins w:id="279" w:author="CT1#132-e_Kiran_Samsung_r0" w:date="2021-09-30T17:02:00Z">
        <w:r w:rsidR="00123165">
          <w:rPr>
            <w:noProof/>
          </w:rPr>
          <w:t>MCVideo</w:t>
        </w:r>
        <w:r w:rsidR="00123165" w:rsidRPr="00A07E7A">
          <w:rPr>
            <w:noProof/>
          </w:rPr>
          <w:t xml:space="preserve"> </w:t>
        </w:r>
      </w:ins>
      <w:ins w:id="280" w:author="CT1#132-e_Kiran_Samsung_r0" w:date="2021-09-30T08:58:00Z">
        <w:r w:rsidRPr="00B73414">
          <w:t xml:space="preserve">groups, if the &lt;allow-functional-alias-association-with-group&gt; element of the &lt;ruleset&gt; element is not present in the </w:t>
        </w:r>
      </w:ins>
      <w:ins w:id="281" w:author="CT1#132-e_Kiran_Samsung_r0" w:date="2021-09-30T17:02:00Z">
        <w:r w:rsidR="00123165">
          <w:rPr>
            <w:noProof/>
          </w:rPr>
          <w:t>MCVideo</w:t>
        </w:r>
        <w:r w:rsidR="00123165" w:rsidRPr="00A07E7A">
          <w:rPr>
            <w:noProof/>
          </w:rPr>
          <w:t xml:space="preserve"> </w:t>
        </w:r>
      </w:ins>
      <w:ins w:id="282" w:author="CT1#132-e_Kiran_Samsung_r0" w:date="2021-09-30T08:58:00Z">
        <w:r w:rsidRPr="00B73414">
          <w:t xml:space="preserve">user profile document (see the </w:t>
        </w:r>
      </w:ins>
      <w:ins w:id="283" w:author="CT1#132-e_Kiran_Samsung_r0" w:date="2021-09-30T17:02:00Z">
        <w:r w:rsidR="00123165">
          <w:rPr>
            <w:noProof/>
          </w:rPr>
          <w:t>MCVideo</w:t>
        </w:r>
        <w:r w:rsidR="00123165" w:rsidRPr="00A07E7A">
          <w:rPr>
            <w:noProof/>
          </w:rPr>
          <w:t xml:space="preserve"> </w:t>
        </w:r>
      </w:ins>
      <w:ins w:id="284" w:author="CT1#132-e_Kiran_Samsung_r0" w:date="2021-09-30T08:58:00Z">
        <w:r w:rsidRPr="00B73414">
          <w:t xml:space="preserve">user profile document in </w:t>
        </w:r>
        <w:r w:rsidRPr="004D7105">
          <w:t>3GPP TS </w:t>
        </w:r>
        <w:r>
          <w:t>24.484</w:t>
        </w:r>
        <w:r w:rsidRPr="004D7105">
          <w:t> [50]</w:t>
        </w:r>
        <w:r w:rsidRPr="00B73414">
          <w:t xml:space="preserve">) or is set to a value of "false", the </w:t>
        </w:r>
      </w:ins>
      <w:ins w:id="285" w:author="CT1#132-e_Kiran_Samsung_r0" w:date="2021-09-30T17:02:00Z">
        <w:r w:rsidR="00123165">
          <w:rPr>
            <w:noProof/>
          </w:rPr>
          <w:t>MCVideo</w:t>
        </w:r>
        <w:r w:rsidR="00123165" w:rsidRPr="00A07E7A">
          <w:rPr>
            <w:noProof/>
          </w:rPr>
          <w:t xml:space="preserve"> </w:t>
        </w:r>
      </w:ins>
      <w:ins w:id="286" w:author="CT1#132-e_Kiran_Samsung_r0" w:date="2021-09-30T08:58:00Z">
        <w:r w:rsidRPr="00B73414">
          <w:t xml:space="preserve">client shall inform the </w:t>
        </w:r>
      </w:ins>
      <w:ins w:id="287" w:author="CT1#132-e_Kiran_Samsung_r0" w:date="2021-09-30T17:02:00Z">
        <w:r w:rsidR="00123165">
          <w:rPr>
            <w:noProof/>
          </w:rPr>
          <w:t>MCVideo</w:t>
        </w:r>
        <w:r w:rsidR="00123165" w:rsidRPr="00A07E7A">
          <w:rPr>
            <w:noProof/>
          </w:rPr>
          <w:t xml:space="preserve"> </w:t>
        </w:r>
      </w:ins>
      <w:ins w:id="288" w:author="CT1#132-e_Kiran_Samsung_r0" w:date="2021-09-30T08:58:00Z">
        <w:r w:rsidRPr="00B73414">
          <w:t xml:space="preserve">user and shall exit this procedure. </w:t>
        </w:r>
      </w:ins>
    </w:p>
    <w:p w14:paraId="08239229" w14:textId="20CE6962" w:rsidR="007B70FC" w:rsidRDefault="00EB4D39" w:rsidP="007B70FC">
      <w:pPr>
        <w:rPr>
          <w:ins w:id="289" w:author="CT1#132-e_Kiran_Samsung_r0" w:date="2021-09-30T09:28:00Z"/>
        </w:rPr>
      </w:pPr>
      <w:ins w:id="290" w:author="CT1#132-e_Kiran_Samsung_r0" w:date="2021-09-30T08:58:00Z">
        <w:r w:rsidRPr="00B73414">
          <w:rPr>
            <w:rFonts w:eastAsia="Malgun Gothic"/>
          </w:rPr>
          <w:t xml:space="preserve">Upon receiving a request from an </w:t>
        </w:r>
      </w:ins>
      <w:ins w:id="291" w:author="CT1#132-e_Kiran_Samsung_r0" w:date="2021-09-30T17:02:00Z">
        <w:r w:rsidR="00123165">
          <w:rPr>
            <w:noProof/>
          </w:rPr>
          <w:t>MCVideo</w:t>
        </w:r>
        <w:r w:rsidR="00123165" w:rsidRPr="00A07E7A">
          <w:rPr>
            <w:noProof/>
          </w:rPr>
          <w:t xml:space="preserve"> </w:t>
        </w:r>
      </w:ins>
      <w:ins w:id="292" w:author="CT1#132-e_Kiran_Samsung_r0" w:date="2021-09-30T08:58:00Z">
        <w:r w:rsidRPr="00B73414">
          <w:rPr>
            <w:rFonts w:eastAsia="Malgun Gothic"/>
          </w:rPr>
          <w:t xml:space="preserve">user to send a request to </w:t>
        </w:r>
        <w:r>
          <w:rPr>
            <w:rFonts w:eastAsia="Malgun Gothic"/>
          </w:rPr>
          <w:t>un</w:t>
        </w:r>
        <w:r w:rsidRPr="00B73414">
          <w:rPr>
            <w:rFonts w:eastAsia="Malgun Gothic"/>
          </w:rPr>
          <w:t xml:space="preserve">bind the functional alias with </w:t>
        </w:r>
      </w:ins>
      <w:ins w:id="293" w:author="CT1#132-e_Kiran_Samsung_r0" w:date="2021-09-30T17:02:00Z">
        <w:r w:rsidR="00123165">
          <w:rPr>
            <w:noProof/>
          </w:rPr>
          <w:t>MCVideo</w:t>
        </w:r>
        <w:r w:rsidR="00123165" w:rsidRPr="00A07E7A">
          <w:rPr>
            <w:noProof/>
          </w:rPr>
          <w:t xml:space="preserve"> </w:t>
        </w:r>
      </w:ins>
      <w:ins w:id="294" w:author="CT1#132-e_Kiran_Samsung_r0" w:date="2021-09-30T08:58:00Z">
        <w:r w:rsidRPr="00B73414">
          <w:rPr>
            <w:rFonts w:eastAsia="Malgun Gothic"/>
          </w:rPr>
          <w:t xml:space="preserve">group, the </w:t>
        </w:r>
      </w:ins>
      <w:ins w:id="295" w:author="CT1#132-e_Kiran_Samsung_r0" w:date="2021-09-30T17:02:00Z">
        <w:r w:rsidR="00123165">
          <w:rPr>
            <w:noProof/>
          </w:rPr>
          <w:t>MCVideo</w:t>
        </w:r>
        <w:r w:rsidR="00123165" w:rsidRPr="00A07E7A">
          <w:rPr>
            <w:noProof/>
          </w:rPr>
          <w:t xml:space="preserve"> </w:t>
        </w:r>
      </w:ins>
      <w:ins w:id="296" w:author="CT1#132-e_Kiran_Samsung_r0" w:date="2021-09-30T08:58:00Z">
        <w:r w:rsidRPr="00B73414">
          <w:rPr>
            <w:rFonts w:eastAsia="Malgun Gothic"/>
          </w:rPr>
          <w:t xml:space="preserve">client shall generate a SIP MESSAGE request in accordance with </w:t>
        </w:r>
        <w:r w:rsidRPr="0073469F">
          <w:rPr>
            <w:rFonts w:eastAsia="SimSun"/>
          </w:rPr>
          <w:t>3GPP TS 24.229 [4]</w:t>
        </w:r>
        <w:r w:rsidRPr="00B73414">
          <w:rPr>
            <w:rFonts w:eastAsia="Malgun Gothic"/>
          </w:rPr>
          <w:t xml:space="preserve"> and </w:t>
        </w:r>
        <w:r w:rsidRPr="00E26687">
          <w:rPr>
            <w:lang w:eastAsia="ko-KR"/>
          </w:rPr>
          <w:t>IETF RFC 3428 [33]</w:t>
        </w:r>
        <w:r>
          <w:rPr>
            <w:lang w:eastAsia="ko-KR"/>
          </w:rPr>
          <w:t xml:space="preserve"> </w:t>
        </w:r>
        <w:r w:rsidRPr="00B73414">
          <w:rPr>
            <w:rFonts w:eastAsia="Malgun Gothic"/>
          </w:rPr>
          <w:t>with the clarifications given below.</w:t>
        </w:r>
      </w:ins>
      <w:ins w:id="297" w:author="CT1#132-e_Kiran_Samsung_r0" w:date="2021-09-30T09:28:00Z">
        <w:r w:rsidR="007B70FC" w:rsidRPr="007B70FC">
          <w:t xml:space="preserve"> </w:t>
        </w:r>
      </w:ins>
    </w:p>
    <w:p w14:paraId="475F130B" w14:textId="058BA7ED" w:rsidR="00EB4D39" w:rsidRDefault="00EB4D39" w:rsidP="00EB4D39">
      <w:pPr>
        <w:rPr>
          <w:ins w:id="298" w:author="CT1#132-e_Kiran_Samsung_r0" w:date="2021-09-30T08:58:00Z"/>
        </w:rPr>
      </w:pPr>
      <w:ins w:id="299" w:author="CT1#132-e_Kiran_Samsung_r0" w:date="2021-09-30T08:58:00Z">
        <w:r w:rsidRPr="00B73414">
          <w:rPr>
            <w:rFonts w:eastAsia="Malgun Gothic"/>
          </w:rPr>
          <w:t xml:space="preserve">The </w:t>
        </w:r>
      </w:ins>
      <w:ins w:id="300" w:author="CT1#132-e_Kiran_Samsung_r0" w:date="2021-09-30T17:02:00Z">
        <w:r w:rsidR="00123165">
          <w:rPr>
            <w:noProof/>
          </w:rPr>
          <w:t>MCVideo</w:t>
        </w:r>
        <w:r w:rsidR="00123165" w:rsidRPr="00A07E7A">
          <w:rPr>
            <w:noProof/>
          </w:rPr>
          <w:t xml:space="preserve"> </w:t>
        </w:r>
      </w:ins>
      <w:ins w:id="301" w:author="CT1#132-e_Kiran_Samsung_r0" w:date="2021-09-30T08:58:00Z">
        <w:r w:rsidRPr="00B73414">
          <w:rPr>
            <w:rFonts w:eastAsia="Malgun Gothic"/>
          </w:rPr>
          <w:t>client:</w:t>
        </w:r>
      </w:ins>
    </w:p>
    <w:p w14:paraId="256A56CD" w14:textId="767A175F" w:rsidR="00EB4D39" w:rsidRPr="0073469F" w:rsidRDefault="00EB4D39" w:rsidP="00EB4D39">
      <w:pPr>
        <w:pStyle w:val="B1"/>
        <w:rPr>
          <w:ins w:id="302" w:author="CT1#132-e_Kiran_Samsung_r0" w:date="2021-09-30T08:58:00Z"/>
          <w:rFonts w:eastAsia="SimSun"/>
        </w:rPr>
      </w:pPr>
      <w:ins w:id="303" w:author="CT1#132-e_Kiran_Samsung_r0" w:date="2021-09-30T08:58:00Z">
        <w:r>
          <w:rPr>
            <w:lang w:eastAsia="ko-KR"/>
          </w:rPr>
          <w:t>1</w:t>
        </w:r>
        <w:r w:rsidRPr="0073469F">
          <w:rPr>
            <w:lang w:eastAsia="ko-KR"/>
          </w:rPr>
          <w:t>)</w:t>
        </w:r>
        <w:r w:rsidRPr="0073469F">
          <w:rPr>
            <w:lang w:eastAsia="ko-KR"/>
          </w:rPr>
          <w:tab/>
        </w:r>
        <w:proofErr w:type="gramStart"/>
        <w:r w:rsidRPr="0073469F">
          <w:rPr>
            <w:rFonts w:eastAsia="SimSun"/>
          </w:rPr>
          <w:t>shall</w:t>
        </w:r>
        <w:proofErr w:type="gramEnd"/>
        <w:r w:rsidRPr="0073469F">
          <w:rPr>
            <w:rFonts w:eastAsia="SimSun"/>
          </w:rPr>
          <w:t xml:space="preserve"> set the Request-URI to the </w:t>
        </w:r>
        <w:r>
          <w:rPr>
            <w:rFonts w:eastAsia="SimSun"/>
          </w:rPr>
          <w:t xml:space="preserve">public service identity </w:t>
        </w:r>
        <w:r>
          <w:t xml:space="preserve">identifying the participating </w:t>
        </w:r>
      </w:ins>
      <w:ins w:id="304" w:author="CT1#132-e_Kiran_Samsung_r0" w:date="2021-09-30T17:02:00Z">
        <w:r w:rsidR="00123165">
          <w:rPr>
            <w:noProof/>
          </w:rPr>
          <w:t>MCVideo</w:t>
        </w:r>
        <w:r w:rsidR="00123165" w:rsidRPr="00A07E7A">
          <w:rPr>
            <w:noProof/>
          </w:rPr>
          <w:t xml:space="preserve"> </w:t>
        </w:r>
      </w:ins>
      <w:ins w:id="305" w:author="CT1#132-e_Kiran_Samsung_r0" w:date="2021-09-30T08:58:00Z">
        <w:r>
          <w:t xml:space="preserve">function serving the </w:t>
        </w:r>
      </w:ins>
      <w:ins w:id="306" w:author="CT1#132-e_Kiran_Samsung_r0" w:date="2021-09-30T17:05:00Z">
        <w:r w:rsidR="004734DC">
          <w:rPr>
            <w:noProof/>
          </w:rPr>
          <w:t>MCVideo</w:t>
        </w:r>
        <w:r w:rsidR="004734DC" w:rsidRPr="00A07E7A">
          <w:rPr>
            <w:noProof/>
          </w:rPr>
          <w:t xml:space="preserve"> </w:t>
        </w:r>
      </w:ins>
      <w:ins w:id="307" w:author="CT1#132-e_Kiran_Samsung_r0" w:date="2021-09-30T08:58:00Z">
        <w:r w:rsidRPr="00FE2F67">
          <w:t>user</w:t>
        </w:r>
        <w:r w:rsidRPr="0073469F">
          <w:rPr>
            <w:rFonts w:eastAsia="SimSun"/>
          </w:rPr>
          <w:t xml:space="preserve">; </w:t>
        </w:r>
      </w:ins>
    </w:p>
    <w:p w14:paraId="7B90CD16" w14:textId="1E1EF3F8" w:rsidR="00EB4D39" w:rsidRPr="0073469F" w:rsidRDefault="00EB4D39" w:rsidP="00EB4D39">
      <w:pPr>
        <w:pStyle w:val="B1"/>
        <w:rPr>
          <w:ins w:id="308" w:author="CT1#132-e_Kiran_Samsung_r0" w:date="2021-09-30T08:58:00Z"/>
        </w:rPr>
      </w:pPr>
      <w:ins w:id="309" w:author="CT1#132-e_Kiran_Samsung_r0" w:date="2021-09-30T08:58:00Z">
        <w:r>
          <w:lastRenderedPageBreak/>
          <w:t>2</w:t>
        </w:r>
        <w:r w:rsidRPr="0073469F">
          <w:t>)</w:t>
        </w:r>
        <w:r w:rsidRPr="0073469F">
          <w:tab/>
        </w:r>
        <w:proofErr w:type="gramStart"/>
        <w:r w:rsidRPr="0073469F">
          <w:t>shall</w:t>
        </w:r>
        <w:proofErr w:type="gramEnd"/>
        <w:r w:rsidRPr="0073469F">
          <w:t xml:space="preserve"> include the ICSI value "urn:urn-7:3gpp-service.ims.icsi</w:t>
        </w:r>
      </w:ins>
      <w:ins w:id="310" w:author="CT1#132-e_Kiran_Samsung_r0" w:date="2021-09-30T17:06:00Z">
        <w:r w:rsidR="004734DC">
          <w:t>.mcvideo</w:t>
        </w:r>
      </w:ins>
      <w:ins w:id="311" w:author="CT1#132-e_Kiran_Samsung_r0" w:date="2021-09-30T08:58:00Z">
        <w:r w:rsidRPr="0073469F">
          <w:t>" (</w:t>
        </w:r>
        <w:r w:rsidRPr="0073469F">
          <w:rPr>
            <w:lang w:eastAsia="zh-CN"/>
          </w:rPr>
          <w:t xml:space="preserve">coded as specified in </w:t>
        </w:r>
        <w:r w:rsidRPr="0073469F">
          <w:t>3GPP TS 24.229 [</w:t>
        </w:r>
        <w:r w:rsidRPr="0073469F">
          <w:rPr>
            <w:noProof/>
          </w:rPr>
          <w:t>4</w:t>
        </w:r>
        <w:r w:rsidRPr="0073469F">
          <w:t>]</w:t>
        </w:r>
        <w:r w:rsidRPr="0073469F">
          <w:rPr>
            <w:lang w:eastAsia="zh-CN"/>
          </w:rPr>
          <w:t xml:space="preserve">), </w:t>
        </w:r>
        <w:r w:rsidRPr="0073469F">
          <w:t>in a P-Preferred-Service header field according to IETF </w:t>
        </w:r>
        <w:r w:rsidRPr="0073469F">
          <w:rPr>
            <w:rFonts w:eastAsia="MS Mincho"/>
          </w:rPr>
          <w:t>RFC 6050 [9]</w:t>
        </w:r>
        <w:r w:rsidRPr="0073469F">
          <w:t>;</w:t>
        </w:r>
      </w:ins>
    </w:p>
    <w:p w14:paraId="7D18C44B" w14:textId="3173D32F" w:rsidR="00EB4D39" w:rsidRDefault="00EB4D39" w:rsidP="00EB4D39">
      <w:pPr>
        <w:pStyle w:val="B1"/>
        <w:rPr>
          <w:ins w:id="312" w:author="CT1#132-e_Kiran_Samsung_r0" w:date="2021-09-30T08:58:00Z"/>
        </w:rPr>
      </w:pPr>
      <w:ins w:id="313" w:author="CT1#132-e_Kiran_Samsung_r0" w:date="2021-09-30T08:58:00Z">
        <w:r w:rsidRPr="008D5E6B">
          <w:t>3)</w:t>
        </w:r>
        <w:r w:rsidRPr="008D5E6B">
          <w:tab/>
          <w:t>shall include an Accept-Contact header field containing the g.3gpp</w:t>
        </w:r>
      </w:ins>
      <w:ins w:id="314" w:author="CT1#132-e_Kiran_Samsung_r0" w:date="2021-09-30T17:06:00Z">
        <w:r w:rsidR="004734DC">
          <w:t>.mcvideo</w:t>
        </w:r>
      </w:ins>
      <w:ins w:id="315" w:author="CT1#132-e_Kiran_Samsung_r0" w:date="2021-09-30T08:58:00Z">
        <w:r w:rsidRPr="008D5E6B">
          <w:t xml:space="preserve"> media feature tag along with the "require" and "explicit" header field parameters according to </w:t>
        </w:r>
        <w:r w:rsidRPr="0073469F">
          <w:t>IETF RFC 3841 [6];</w:t>
        </w:r>
      </w:ins>
    </w:p>
    <w:p w14:paraId="3A2F6277" w14:textId="27A35112" w:rsidR="00EB4D39" w:rsidRDefault="00EB4D39" w:rsidP="00EB4D39">
      <w:pPr>
        <w:pStyle w:val="B1"/>
        <w:rPr>
          <w:ins w:id="316" w:author="CT1#132-e_Kiran_Samsung_r0" w:date="2021-09-30T08:58:00Z"/>
        </w:rPr>
      </w:pPr>
      <w:ins w:id="317" w:author="CT1#132-e_Kiran_Samsung_r0" w:date="2021-09-30T08:58:00Z">
        <w:r w:rsidRPr="00C22DBF">
          <w:t>4)</w:t>
        </w:r>
        <w:r w:rsidRPr="00C22DBF">
          <w:tab/>
        </w:r>
        <w:proofErr w:type="gramStart"/>
        <w:r w:rsidRPr="00C22DBF">
          <w:t>shall</w:t>
        </w:r>
        <w:proofErr w:type="gramEnd"/>
        <w:r w:rsidRPr="00C22DBF">
          <w:t xml:space="preserve"> include an Accept-Contact header field with the media feature tag g.3gpp.icsi-ref with the value of "urn:urn-7:3gpp-service.ims.icsi</w:t>
        </w:r>
      </w:ins>
      <w:ins w:id="318" w:author="CT1#132-e_Kiran_Samsung_r0" w:date="2021-09-30T17:06:00Z">
        <w:r w:rsidR="004734DC">
          <w:t>.mcvideo</w:t>
        </w:r>
      </w:ins>
      <w:ins w:id="319" w:author="CT1#132-e_Kiran_Samsung_r0" w:date="2021-09-30T08:58:00Z">
        <w:r w:rsidRPr="00C22DBF">
          <w:t xml:space="preserve">" along with parameters "require" and "explicit" according </w:t>
        </w:r>
        <w:r w:rsidRPr="0073469F">
          <w:t>IETF RFC 3841 [6];</w:t>
        </w:r>
      </w:ins>
    </w:p>
    <w:p w14:paraId="46E13464" w14:textId="77777777" w:rsidR="00EB4D39" w:rsidRPr="0073469F" w:rsidRDefault="00EB4D39" w:rsidP="00EB4D39">
      <w:pPr>
        <w:pStyle w:val="B1"/>
        <w:rPr>
          <w:ins w:id="320" w:author="CT1#132-e_Kiran_Samsung_r0" w:date="2021-09-30T08:58:00Z"/>
        </w:rPr>
      </w:pPr>
      <w:ins w:id="321" w:author="CT1#132-e_Kiran_Samsung_r0" w:date="2021-09-30T08:58:00Z">
        <w:r>
          <w:t>5</w:t>
        </w:r>
        <w:r w:rsidRPr="0073469F">
          <w:t>)</w:t>
        </w:r>
        <w:r w:rsidRPr="0073469F">
          <w:tab/>
        </w:r>
        <w:proofErr w:type="gramStart"/>
        <w:r w:rsidRPr="0073469F">
          <w:t>may</w:t>
        </w:r>
        <w:proofErr w:type="gramEnd"/>
        <w:r w:rsidRPr="0073469F">
          <w:t xml:space="preserve"> include a P-Preferred-Identity header field in the SIP MESSAGE request containing a public user identity as specified in 3GPP TS 24.229 [</w:t>
        </w:r>
        <w:r w:rsidRPr="0073469F">
          <w:rPr>
            <w:noProof/>
          </w:rPr>
          <w:t>4</w:t>
        </w:r>
        <w:r w:rsidRPr="0073469F">
          <w:t>];</w:t>
        </w:r>
      </w:ins>
    </w:p>
    <w:p w14:paraId="48A3ACE8" w14:textId="2F280761" w:rsidR="00EB4D39" w:rsidRPr="0079757D" w:rsidRDefault="00EB4D39" w:rsidP="00EB4D39">
      <w:pPr>
        <w:pStyle w:val="B1"/>
        <w:rPr>
          <w:ins w:id="322" w:author="CT1#132-e_Kiran_Samsung_r0" w:date="2021-09-30T08:58:00Z"/>
        </w:rPr>
      </w:pPr>
      <w:ins w:id="323" w:author="CT1#132-e_Kiran_Samsung_r0" w:date="2021-09-30T08:58:00Z">
        <w:r w:rsidRPr="0079757D">
          <w:t>6)</w:t>
        </w:r>
        <w:r w:rsidRPr="0079757D">
          <w:tab/>
        </w:r>
        <w:proofErr w:type="gramStart"/>
        <w:r w:rsidRPr="0079757D">
          <w:t>shall</w:t>
        </w:r>
        <w:proofErr w:type="gramEnd"/>
        <w:r w:rsidRPr="0079757D">
          <w:t xml:space="preserve"> include an application/vnd.3gpp.</w:t>
        </w:r>
      </w:ins>
      <w:ins w:id="324" w:author="CT1#132-e_Kiran_Samsung_r0" w:date="2021-09-30T16:50:00Z">
        <w:r w:rsidR="000447B3">
          <w:t>mcvideo-info</w:t>
        </w:r>
      </w:ins>
      <w:ins w:id="325" w:author="CT1#132-e_Kiran_Samsung_r0" w:date="2021-09-30T08:58:00Z">
        <w:r w:rsidRPr="0079757D">
          <w:t>+xml MIME body as specified in clause</w:t>
        </w:r>
      </w:ins>
      <w:ins w:id="326" w:author="CT1#132-e_Kiran_Samsung_r0" w:date="2021-09-30T09:28:00Z">
        <w:r w:rsidR="00271410">
          <w:t> </w:t>
        </w:r>
      </w:ins>
      <w:ins w:id="327" w:author="CT1#132-e_Kiran_Samsung_r0" w:date="2021-09-30T08:58:00Z">
        <w:r w:rsidRPr="0079757D">
          <w:t>F.1 with the &lt;</w:t>
        </w:r>
      </w:ins>
      <w:proofErr w:type="spellStart"/>
      <w:ins w:id="328" w:author="CT1#132-e_Kiran_Samsung_r0" w:date="2021-09-30T17:00:00Z">
        <w:r w:rsidR="00421F8D">
          <w:t>mcvideoinfo</w:t>
        </w:r>
      </w:ins>
      <w:proofErr w:type="spellEnd"/>
      <w:ins w:id="329" w:author="CT1#132-e_Kiran_Samsung_r0" w:date="2021-09-30T08:58:00Z">
        <w:r w:rsidRPr="0079757D">
          <w:t>&gt; element containing the &lt;</w:t>
        </w:r>
      </w:ins>
      <w:proofErr w:type="spellStart"/>
      <w:ins w:id="330" w:author="CT1#132-e_Kiran_Samsung_r0" w:date="2021-09-30T16:50:00Z">
        <w:r w:rsidR="005A13F1">
          <w:t>mcvideo-Params</w:t>
        </w:r>
      </w:ins>
      <w:proofErr w:type="spellEnd"/>
      <w:ins w:id="331" w:author="CT1#132-e_Kiran_Samsung_r0" w:date="2021-09-30T08:58:00Z">
        <w:r w:rsidRPr="0079757D">
          <w:t>&gt; element with:</w:t>
        </w:r>
      </w:ins>
    </w:p>
    <w:p w14:paraId="4A2D0C2F" w14:textId="77777777" w:rsidR="00EB4D39" w:rsidRPr="0079757D" w:rsidRDefault="00EB4D39" w:rsidP="00EB4D39">
      <w:pPr>
        <w:pStyle w:val="B2"/>
        <w:rPr>
          <w:ins w:id="332" w:author="CT1#132-e_Kiran_Samsung_r0" w:date="2021-09-30T08:58:00Z"/>
          <w:lang w:val="en-US"/>
        </w:rPr>
      </w:pPr>
      <w:ins w:id="333" w:author="CT1#132-e_Kiran_Samsung_r0" w:date="2021-09-30T08:58:00Z">
        <w:r w:rsidRPr="0079757D">
          <w:t xml:space="preserve">a) </w:t>
        </w:r>
        <w:proofErr w:type="gramStart"/>
        <w:r w:rsidRPr="0079757D">
          <w:t>the</w:t>
        </w:r>
        <w:proofErr w:type="gramEnd"/>
        <w:r w:rsidRPr="0079757D">
          <w:t xml:space="preserve"> &lt;request-type&gt; element set to a value of “fa-group-</w:t>
        </w:r>
        <w:proofErr w:type="spellStart"/>
        <w:r w:rsidRPr="0079757D">
          <w:t>assn</w:t>
        </w:r>
        <w:proofErr w:type="spellEnd"/>
        <w:r w:rsidRPr="0079757D">
          <w:t>-</w:t>
        </w:r>
        <w:proofErr w:type="spellStart"/>
        <w:r w:rsidRPr="0079757D">
          <w:t>req</w:t>
        </w:r>
        <w:proofErr w:type="spellEnd"/>
        <w:r w:rsidRPr="0079757D">
          <w:t>”;</w:t>
        </w:r>
      </w:ins>
    </w:p>
    <w:p w14:paraId="3D3940FD" w14:textId="77777777" w:rsidR="00EB4D39" w:rsidRPr="0079757D" w:rsidRDefault="00EB4D39" w:rsidP="00EB4D39">
      <w:pPr>
        <w:pStyle w:val="B2"/>
        <w:rPr>
          <w:ins w:id="334" w:author="CT1#132-e_Kiran_Samsung_r0" w:date="2021-09-30T08:58:00Z"/>
          <w:lang w:val="en-US"/>
        </w:rPr>
      </w:pPr>
      <w:ins w:id="335" w:author="CT1#132-e_Kiran_Samsung_r0" w:date="2021-09-30T08:58:00Z">
        <w:r>
          <w:t>b</w:t>
        </w:r>
        <w:r w:rsidRPr="0079757D">
          <w:t xml:space="preserve">) </w:t>
        </w:r>
        <w:proofErr w:type="gramStart"/>
        <w:r w:rsidRPr="0079757D">
          <w:t>the</w:t>
        </w:r>
        <w:proofErr w:type="gramEnd"/>
        <w:r w:rsidRPr="0079757D">
          <w:t xml:space="preserve"> &lt;bind-</w:t>
        </w:r>
        <w:proofErr w:type="spellStart"/>
        <w:r w:rsidRPr="0079757D">
          <w:t>assn</w:t>
        </w:r>
        <w:proofErr w:type="spellEnd"/>
        <w:r w:rsidRPr="0079757D">
          <w:t>-</w:t>
        </w:r>
        <w:proofErr w:type="spellStart"/>
        <w:r w:rsidRPr="0079757D">
          <w:t>ind</w:t>
        </w:r>
        <w:proofErr w:type="spellEnd"/>
        <w:r w:rsidRPr="0079757D">
          <w:t>&gt; element set to a value of "</w:t>
        </w:r>
        <w:r>
          <w:t>false</w:t>
        </w:r>
        <w:r w:rsidRPr="0079757D">
          <w:t>";</w:t>
        </w:r>
      </w:ins>
    </w:p>
    <w:p w14:paraId="587F028D" w14:textId="23EEAD10" w:rsidR="00EB4D39" w:rsidRDefault="00EB4D39" w:rsidP="00EB4D39">
      <w:pPr>
        <w:pStyle w:val="B2"/>
        <w:rPr>
          <w:ins w:id="336" w:author="CT1#132-e_Kiran_Samsung_r0" w:date="2021-09-30T08:58:00Z"/>
        </w:rPr>
      </w:pPr>
      <w:ins w:id="337" w:author="CT1#132-e_Kiran_Samsung_r0" w:date="2021-09-30T08:58:00Z">
        <w:r>
          <w:t>c</w:t>
        </w:r>
        <w:r w:rsidRPr="0079757D">
          <w:t xml:space="preserve">) </w:t>
        </w:r>
        <w:proofErr w:type="gramStart"/>
        <w:r w:rsidRPr="009D65F5">
          <w:t>the</w:t>
        </w:r>
        <w:proofErr w:type="gramEnd"/>
        <w:r w:rsidRPr="009D65F5">
          <w:t xml:space="preserve"> &lt;disassociating-fa-</w:t>
        </w:r>
        <w:proofErr w:type="spellStart"/>
        <w:r w:rsidRPr="009D65F5">
          <w:t>uri</w:t>
        </w:r>
        <w:proofErr w:type="spellEnd"/>
        <w:r w:rsidRPr="009D65F5">
          <w:t xml:space="preserve">&gt; element set to the URI of a functional alias which will be disassociated from the specified list of </w:t>
        </w:r>
      </w:ins>
      <w:ins w:id="338" w:author="CT1#132-e_Kiran_Samsung_r0" w:date="2021-09-30T17:02:00Z">
        <w:r w:rsidR="00123165">
          <w:rPr>
            <w:noProof/>
          </w:rPr>
          <w:t>MCVideo</w:t>
        </w:r>
        <w:r w:rsidR="00123165" w:rsidRPr="00A07E7A">
          <w:rPr>
            <w:noProof/>
          </w:rPr>
          <w:t xml:space="preserve"> </w:t>
        </w:r>
      </w:ins>
      <w:ins w:id="339" w:author="CT1#132-e_Kiran_Samsung_r0" w:date="2021-09-30T08:58:00Z">
        <w:r w:rsidRPr="009D65F5">
          <w:t>groups in an application/</w:t>
        </w:r>
        <w:proofErr w:type="spellStart"/>
        <w:r w:rsidRPr="009D65F5">
          <w:t>resource-lists+xml</w:t>
        </w:r>
        <w:proofErr w:type="spellEnd"/>
        <w:r w:rsidRPr="009D65F5">
          <w:t xml:space="preserve"> MIME body</w:t>
        </w:r>
        <w:r>
          <w:t xml:space="preserve">; </w:t>
        </w:r>
      </w:ins>
    </w:p>
    <w:p w14:paraId="1B91B07E" w14:textId="18C33D84" w:rsidR="00EB4D39" w:rsidRDefault="00EB4D39" w:rsidP="00EB4D39">
      <w:pPr>
        <w:pStyle w:val="B2"/>
        <w:rPr>
          <w:ins w:id="340" w:author="CT1#132-e_Kiran_Samsung_r0" w:date="2021-09-30T08:58:00Z"/>
        </w:rPr>
      </w:pPr>
      <w:ins w:id="341" w:author="CT1#132-e_Kiran_Samsung_r0" w:date="2021-09-30T08:58:00Z">
        <w:r>
          <w:t xml:space="preserve">d) </w:t>
        </w:r>
        <w:proofErr w:type="gramStart"/>
        <w:r>
          <w:t>the</w:t>
        </w:r>
        <w:proofErr w:type="gramEnd"/>
        <w:r>
          <w:t xml:space="preserve"> &lt;</w:t>
        </w:r>
      </w:ins>
      <w:bookmarkStart w:id="342" w:name="_GoBack"/>
      <w:bookmarkEnd w:id="342"/>
      <w:proofErr w:type="spellStart"/>
      <w:ins w:id="343" w:author="CT1#132-e_Kiran_Samsung_r0" w:date="2021-09-30T17:07:00Z">
        <w:r w:rsidR="004734DC">
          <w:t>mcvideo</w:t>
        </w:r>
        <w:proofErr w:type="spellEnd"/>
        <w:r w:rsidR="004734DC">
          <w:t>-</w:t>
        </w:r>
      </w:ins>
      <w:ins w:id="344" w:author="CT1#132-e_Kiran_Samsung_r0" w:date="2021-09-30T08:58:00Z">
        <w:r>
          <w:t xml:space="preserve">client-id&gt; element set to the </w:t>
        </w:r>
      </w:ins>
      <w:ins w:id="345" w:author="CT1#132-e_Kiran_Samsung_r0" w:date="2021-09-30T17:02:00Z">
        <w:r w:rsidR="00123165">
          <w:rPr>
            <w:noProof/>
          </w:rPr>
          <w:t>MCVideo</w:t>
        </w:r>
        <w:r w:rsidR="00123165" w:rsidRPr="00A07E7A">
          <w:rPr>
            <w:noProof/>
          </w:rPr>
          <w:t xml:space="preserve"> </w:t>
        </w:r>
      </w:ins>
      <w:ins w:id="346" w:author="CT1#132-e_Kiran_Samsung_r0" w:date="2021-09-30T08:58:00Z">
        <w:r>
          <w:t xml:space="preserve">client ID of the originating </w:t>
        </w:r>
      </w:ins>
      <w:ins w:id="347" w:author="CT1#132-e_Kiran_Samsung_r0" w:date="2021-09-30T17:05:00Z">
        <w:r w:rsidR="004734DC">
          <w:rPr>
            <w:noProof/>
          </w:rPr>
          <w:t>MCVideo</w:t>
        </w:r>
        <w:r w:rsidR="004734DC" w:rsidRPr="00A07E7A">
          <w:rPr>
            <w:noProof/>
          </w:rPr>
          <w:t xml:space="preserve"> </w:t>
        </w:r>
      </w:ins>
      <w:ins w:id="348" w:author="CT1#132-e_Kiran_Samsung_r0" w:date="2021-09-30T08:58:00Z">
        <w:r>
          <w:t>client; and</w:t>
        </w:r>
      </w:ins>
    </w:p>
    <w:p w14:paraId="3F2CA060" w14:textId="02E95EA0" w:rsidR="00EB4D39" w:rsidRPr="0079757D" w:rsidRDefault="00EB4D39" w:rsidP="00EB4D39">
      <w:pPr>
        <w:pStyle w:val="B2"/>
        <w:rPr>
          <w:ins w:id="349" w:author="CT1#132-e_Kiran_Samsung_r0" w:date="2021-09-30T08:58:00Z"/>
          <w:rFonts w:eastAsia="Malgun Gothic"/>
          <w:lang w:val="en-US"/>
        </w:rPr>
      </w:pPr>
      <w:ins w:id="350" w:author="CT1#132-e_Kiran_Samsung_r0" w:date="2021-09-30T08:58:00Z">
        <w:r>
          <w:t xml:space="preserve">e) </w:t>
        </w:r>
        <w:proofErr w:type="gramStart"/>
        <w:r>
          <w:t>if</w:t>
        </w:r>
        <w:proofErr w:type="gramEnd"/>
        <w:r>
          <w:t xml:space="preserve"> the </w:t>
        </w:r>
      </w:ins>
      <w:ins w:id="351" w:author="CT1#132-e_Kiran_Samsung_r0" w:date="2021-09-30T17:02:00Z">
        <w:r w:rsidR="00123165">
          <w:rPr>
            <w:noProof/>
          </w:rPr>
          <w:t>MCVideo</w:t>
        </w:r>
        <w:r w:rsidR="00123165" w:rsidRPr="00A07E7A">
          <w:rPr>
            <w:noProof/>
          </w:rPr>
          <w:t xml:space="preserve"> </w:t>
        </w:r>
      </w:ins>
      <w:ins w:id="352" w:author="CT1#132-e_Kiran_Samsung_r0" w:date="2021-09-30T08:58:00Z">
        <w:r>
          <w:t>client needs to include an active functional alias in the SIP MESSAGE request, the &lt;functional-alias-URI&gt; set to the URI of the used functional alias;</w:t>
        </w:r>
      </w:ins>
    </w:p>
    <w:p w14:paraId="2E114B1B" w14:textId="2015DD7E" w:rsidR="00EB4D39" w:rsidRPr="0073469F" w:rsidRDefault="00EB4D39" w:rsidP="00EB4D39">
      <w:pPr>
        <w:pStyle w:val="B1"/>
        <w:rPr>
          <w:ins w:id="353" w:author="CT1#132-e_Kiran_Samsung_r0" w:date="2021-09-30T08:58:00Z"/>
          <w:lang w:eastAsia="ko-KR"/>
        </w:rPr>
      </w:pPr>
      <w:ins w:id="354" w:author="CT1#132-e_Kiran_Samsung_r0" w:date="2021-09-30T08:58:00Z">
        <w:r>
          <w:rPr>
            <w:lang w:eastAsia="ko-KR"/>
          </w:rPr>
          <w:t>7</w:t>
        </w:r>
        <w:r w:rsidRPr="0073469F">
          <w:rPr>
            <w:lang w:eastAsia="ko-KR"/>
          </w:rPr>
          <w:t>)</w:t>
        </w:r>
        <w:r w:rsidRPr="0073469F">
          <w:rPr>
            <w:lang w:eastAsia="ko-KR"/>
          </w:rPr>
          <w:tab/>
        </w:r>
        <w:r w:rsidRPr="00B14D65">
          <w:rPr>
            <w:lang w:eastAsia="ko-KR"/>
          </w:rPr>
          <w:t>shall include an application/</w:t>
        </w:r>
        <w:proofErr w:type="spellStart"/>
        <w:r w:rsidRPr="00B14D65">
          <w:rPr>
            <w:lang w:eastAsia="ko-KR"/>
          </w:rPr>
          <w:t>resource-lists+xml</w:t>
        </w:r>
        <w:proofErr w:type="spellEnd"/>
        <w:r w:rsidRPr="00B14D65">
          <w:rPr>
            <w:lang w:eastAsia="ko-KR"/>
          </w:rPr>
          <w:t xml:space="preserve"> MIME body with one or more &lt;entry&gt; elements containing a "</w:t>
        </w:r>
        <w:proofErr w:type="spellStart"/>
        <w:r w:rsidRPr="00B14D65">
          <w:rPr>
            <w:lang w:eastAsia="ko-KR"/>
          </w:rPr>
          <w:t>uri</w:t>
        </w:r>
        <w:proofErr w:type="spellEnd"/>
        <w:r w:rsidRPr="00B14D65">
          <w:rPr>
            <w:lang w:eastAsia="ko-KR"/>
          </w:rPr>
          <w:t xml:space="preserve">" attribute set to an </w:t>
        </w:r>
      </w:ins>
      <w:ins w:id="355" w:author="CT1#132-e_Kiran_Samsung_r0" w:date="2021-09-30T17:02:00Z">
        <w:r w:rsidR="00123165">
          <w:rPr>
            <w:noProof/>
          </w:rPr>
          <w:t>MCVideo</w:t>
        </w:r>
        <w:r w:rsidR="00123165" w:rsidRPr="00A07E7A">
          <w:rPr>
            <w:noProof/>
          </w:rPr>
          <w:t xml:space="preserve"> </w:t>
        </w:r>
      </w:ins>
      <w:ins w:id="356" w:author="CT1#132-e_Kiran_Samsung_r0" w:date="2021-09-30T08:58:00Z">
        <w:r w:rsidRPr="00B14D65">
          <w:rPr>
            <w:lang w:eastAsia="ko-KR"/>
          </w:rPr>
          <w:t>group ID</w:t>
        </w:r>
        <w:r w:rsidRPr="0073469F">
          <w:rPr>
            <w:lang w:eastAsia="ko-KR"/>
          </w:rPr>
          <w:t>;</w:t>
        </w:r>
        <w:r>
          <w:rPr>
            <w:lang w:eastAsia="ko-KR"/>
          </w:rPr>
          <w:t xml:space="preserve"> and</w:t>
        </w:r>
      </w:ins>
    </w:p>
    <w:p w14:paraId="687B288B" w14:textId="77777777" w:rsidR="00EB4D39" w:rsidRPr="0073469F" w:rsidRDefault="00EB4D39" w:rsidP="00EB4D39">
      <w:pPr>
        <w:pStyle w:val="B1"/>
        <w:rPr>
          <w:ins w:id="357" w:author="CT1#132-e_Kiran_Samsung_r0" w:date="2021-09-30T08:58:00Z"/>
          <w:rFonts w:eastAsia="SimSun"/>
        </w:rPr>
      </w:pPr>
      <w:ins w:id="358" w:author="CT1#132-e_Kiran_Samsung_r0" w:date="2021-09-30T08:58:00Z">
        <w:r>
          <w:rPr>
            <w:lang w:eastAsia="ko-KR"/>
          </w:rPr>
          <w:t>8</w:t>
        </w:r>
        <w:r w:rsidRPr="0073469F">
          <w:rPr>
            <w:lang w:eastAsia="ko-KR"/>
          </w:rPr>
          <w:t>)</w:t>
        </w:r>
        <w:r w:rsidRPr="0073469F">
          <w:rPr>
            <w:lang w:eastAsia="ko-KR"/>
          </w:rPr>
          <w:tab/>
        </w:r>
        <w:proofErr w:type="gramStart"/>
        <w:r w:rsidRPr="0073469F">
          <w:rPr>
            <w:lang w:eastAsia="ko-KR"/>
          </w:rPr>
          <w:t>shall</w:t>
        </w:r>
        <w:proofErr w:type="gramEnd"/>
        <w:r w:rsidRPr="0073469F">
          <w:rPr>
            <w:lang w:eastAsia="ko-KR"/>
          </w:rPr>
          <w:t xml:space="preserve"> send the </w:t>
        </w:r>
        <w:r w:rsidRPr="0073469F">
          <w:rPr>
            <w:rFonts w:eastAsia="SimSun"/>
          </w:rPr>
          <w:t>SIP MESSAGE request according to rules and procedures of 3GPP TS 24.229 [4]</w:t>
        </w:r>
        <w:r>
          <w:rPr>
            <w:rFonts w:eastAsia="SimSun"/>
          </w:rPr>
          <w:t>.</w:t>
        </w:r>
      </w:ins>
    </w:p>
    <w:p w14:paraId="57CF3F40" w14:textId="094D3BAC" w:rsidR="00EB4D39" w:rsidRPr="003E0BC0" w:rsidRDefault="00EB4D39" w:rsidP="00EB4D39">
      <w:pPr>
        <w:rPr>
          <w:ins w:id="359" w:author="CT1#132-e_Kiran_Samsung_r0" w:date="2021-09-30T08:58:00Z"/>
          <w:rFonts w:eastAsia="Malgun Gothic"/>
        </w:rPr>
      </w:pPr>
      <w:ins w:id="360" w:author="CT1#132-e_Kiran_Samsung_r0" w:date="2021-09-30T08:58:00Z">
        <w:r w:rsidRPr="003E0BC0">
          <w:rPr>
            <w:rFonts w:eastAsia="Malgun Gothic"/>
          </w:rPr>
          <w:t xml:space="preserve">On receiving a SIP 2xx response to the SIP MESSAGE request, the </w:t>
        </w:r>
      </w:ins>
      <w:ins w:id="361" w:author="CT1#132-e_Kiran_Samsung_r0" w:date="2021-09-30T17:02:00Z">
        <w:r w:rsidR="00123165">
          <w:rPr>
            <w:noProof/>
          </w:rPr>
          <w:t>MCVideo</w:t>
        </w:r>
        <w:r w:rsidR="00123165" w:rsidRPr="00A07E7A">
          <w:rPr>
            <w:noProof/>
          </w:rPr>
          <w:t xml:space="preserve"> </w:t>
        </w:r>
      </w:ins>
      <w:ins w:id="362" w:author="CT1#132-e_Kiran_Samsung_r0" w:date="2021-09-30T08:58:00Z">
        <w:r w:rsidRPr="003E0BC0">
          <w:rPr>
            <w:rFonts w:eastAsia="Malgun Gothic"/>
          </w:rPr>
          <w:t xml:space="preserve">client shall inform the </w:t>
        </w:r>
      </w:ins>
      <w:ins w:id="363" w:author="CT1#132-e_Kiran_Samsung_r0" w:date="2021-09-30T17:02:00Z">
        <w:r w:rsidR="00123165">
          <w:rPr>
            <w:noProof/>
          </w:rPr>
          <w:t>MCVideo</w:t>
        </w:r>
        <w:r w:rsidR="00123165" w:rsidRPr="00A07E7A">
          <w:rPr>
            <w:noProof/>
          </w:rPr>
          <w:t xml:space="preserve"> </w:t>
        </w:r>
      </w:ins>
      <w:ins w:id="364" w:author="CT1#132-e_Kiran_Samsung_r0" w:date="2021-09-30T08:58:00Z">
        <w:r w:rsidRPr="003E0BC0">
          <w:rPr>
            <w:rFonts w:eastAsia="Malgun Gothic"/>
          </w:rPr>
          <w:t xml:space="preserve">user of the successful disassociation of a functional alias with a </w:t>
        </w:r>
      </w:ins>
      <w:ins w:id="365" w:author="CT1#132-e_Kiran_Samsung_r0" w:date="2021-09-30T17:03:00Z">
        <w:r w:rsidR="00123165">
          <w:rPr>
            <w:noProof/>
          </w:rPr>
          <w:t>MCVideo</w:t>
        </w:r>
        <w:r w:rsidR="00123165" w:rsidRPr="00A07E7A">
          <w:rPr>
            <w:noProof/>
          </w:rPr>
          <w:t xml:space="preserve"> </w:t>
        </w:r>
      </w:ins>
      <w:ins w:id="366" w:author="CT1#132-e_Kiran_Samsung_r0" w:date="2021-09-30T08:58:00Z">
        <w:r w:rsidRPr="003E0BC0">
          <w:rPr>
            <w:rFonts w:eastAsia="Malgun Gothic"/>
          </w:rPr>
          <w:t xml:space="preserve">group or list of </w:t>
        </w:r>
      </w:ins>
      <w:ins w:id="367" w:author="CT1#132-e_Kiran_Samsung_r0" w:date="2021-09-30T17:03:00Z">
        <w:r w:rsidR="00123165">
          <w:rPr>
            <w:noProof/>
          </w:rPr>
          <w:t>MCVideo</w:t>
        </w:r>
        <w:r w:rsidR="00123165" w:rsidRPr="00A07E7A">
          <w:rPr>
            <w:noProof/>
          </w:rPr>
          <w:t xml:space="preserve"> </w:t>
        </w:r>
      </w:ins>
      <w:ins w:id="368" w:author="CT1#132-e_Kiran_Samsung_r0" w:date="2021-09-30T08:58:00Z">
        <w:r w:rsidRPr="003E0BC0">
          <w:rPr>
            <w:rFonts w:eastAsia="Malgun Gothic"/>
          </w:rPr>
          <w:t>groups.</w:t>
        </w:r>
      </w:ins>
    </w:p>
    <w:p w14:paraId="44BA6386" w14:textId="419F75CC" w:rsidR="00EB4D39" w:rsidRPr="003E0BC0" w:rsidRDefault="00EB4D39" w:rsidP="00EB4D39">
      <w:pPr>
        <w:rPr>
          <w:ins w:id="369" w:author="CT1#132-e_Kiran_Samsung_r0" w:date="2021-09-30T08:58:00Z"/>
          <w:rFonts w:eastAsia="Malgun Gothic"/>
        </w:rPr>
      </w:pPr>
      <w:ins w:id="370" w:author="CT1#132-e_Kiran_Samsung_r0" w:date="2021-09-30T08:58:00Z">
        <w:r w:rsidRPr="003E0BC0">
          <w:rPr>
            <w:rFonts w:eastAsia="Malgun Gothic"/>
          </w:rPr>
          <w:t xml:space="preserve">On receiving a SIP 4xx response a SIP 5xx response or a SIP 6xx response to the SIP MESSAGE request, the </w:t>
        </w:r>
      </w:ins>
      <w:ins w:id="371" w:author="CT1#132-e_Kiran_Samsung_r0" w:date="2021-09-30T17:03:00Z">
        <w:r w:rsidR="00123165">
          <w:rPr>
            <w:noProof/>
          </w:rPr>
          <w:t>MCVideo</w:t>
        </w:r>
        <w:r w:rsidR="00123165" w:rsidRPr="00A07E7A">
          <w:rPr>
            <w:noProof/>
          </w:rPr>
          <w:t xml:space="preserve"> </w:t>
        </w:r>
      </w:ins>
      <w:ins w:id="372" w:author="CT1#132-e_Kiran_Samsung_r0" w:date="2021-09-30T08:58:00Z">
        <w:r w:rsidRPr="003E0BC0">
          <w:rPr>
            <w:rFonts w:eastAsia="Malgun Gothic"/>
          </w:rPr>
          <w:t xml:space="preserve">client shall inform the </w:t>
        </w:r>
      </w:ins>
      <w:ins w:id="373" w:author="CT1#132-e_Kiran_Samsung_r0" w:date="2021-09-30T17:03:00Z">
        <w:r w:rsidR="00123165">
          <w:rPr>
            <w:noProof/>
          </w:rPr>
          <w:t>MCVideo</w:t>
        </w:r>
        <w:r w:rsidR="00123165" w:rsidRPr="00A07E7A">
          <w:rPr>
            <w:noProof/>
          </w:rPr>
          <w:t xml:space="preserve"> </w:t>
        </w:r>
      </w:ins>
      <w:ins w:id="374" w:author="CT1#132-e_Kiran_Samsung_r0" w:date="2021-09-30T08:58:00Z">
        <w:r w:rsidRPr="003E0BC0">
          <w:rPr>
            <w:rFonts w:eastAsia="Malgun Gothic"/>
          </w:rPr>
          <w:t xml:space="preserve">user of the unsuccessful disassociation of a functional alias with a </w:t>
        </w:r>
      </w:ins>
      <w:ins w:id="375" w:author="CT1#132-e_Kiran_Samsung_r0" w:date="2021-09-30T17:03:00Z">
        <w:r w:rsidR="00123165">
          <w:rPr>
            <w:noProof/>
          </w:rPr>
          <w:t>MCVideo</w:t>
        </w:r>
        <w:r w:rsidR="00123165" w:rsidRPr="00A07E7A">
          <w:rPr>
            <w:noProof/>
          </w:rPr>
          <w:t xml:space="preserve"> </w:t>
        </w:r>
      </w:ins>
      <w:ins w:id="376" w:author="CT1#132-e_Kiran_Samsung_r0" w:date="2021-09-30T08:58:00Z">
        <w:r w:rsidRPr="003E0BC0">
          <w:rPr>
            <w:rFonts w:eastAsia="Malgun Gothic"/>
          </w:rPr>
          <w:t xml:space="preserve">group or list of </w:t>
        </w:r>
      </w:ins>
      <w:ins w:id="377" w:author="CT1#132-e_Kiran_Samsung_r0" w:date="2021-09-30T17:03:00Z">
        <w:r w:rsidR="00123165">
          <w:rPr>
            <w:noProof/>
          </w:rPr>
          <w:t>MCVideo</w:t>
        </w:r>
        <w:r w:rsidR="00123165" w:rsidRPr="00A07E7A">
          <w:rPr>
            <w:noProof/>
          </w:rPr>
          <w:t xml:space="preserve"> </w:t>
        </w:r>
      </w:ins>
      <w:ins w:id="378" w:author="CT1#132-e_Kiran_Samsung_r0" w:date="2021-09-30T08:58:00Z">
        <w:r w:rsidRPr="003E0BC0">
          <w:rPr>
            <w:rFonts w:eastAsia="Malgun Gothic"/>
          </w:rPr>
          <w:t>groups, possibly taking into account Warning header information for the failure reason.</w:t>
        </w:r>
      </w:ins>
    </w:p>
    <w:p w14:paraId="3D88ED63" w14:textId="78B19DD2" w:rsidR="00EB4D39" w:rsidRDefault="00EB4D39" w:rsidP="00EB4D39">
      <w:pPr>
        <w:pStyle w:val="Heading3"/>
        <w:rPr>
          <w:ins w:id="379" w:author="CT1#132-e_Kiran_Samsung_r0" w:date="2021-09-30T08:58:00Z"/>
          <w:rFonts w:eastAsia="Malgun Gothic"/>
        </w:rPr>
      </w:pPr>
      <w:ins w:id="380" w:author="CT1#132-e_Kiran_Samsung_r0" w:date="2021-09-30T08:58:00Z">
        <w:r>
          <w:rPr>
            <w:rFonts w:eastAsia="Malgun Gothic"/>
          </w:rPr>
          <w:t>X.2.2</w:t>
        </w:r>
        <w:r>
          <w:rPr>
            <w:rFonts w:eastAsia="Malgun Gothic"/>
          </w:rPr>
          <w:tab/>
        </w:r>
        <w:r w:rsidRPr="0074743E">
          <w:rPr>
            <w:rFonts w:eastAsia="Malgun Gothic"/>
          </w:rPr>
          <w:t xml:space="preserve">Participating </w:t>
        </w:r>
      </w:ins>
      <w:ins w:id="381" w:author="CT1#132-e_Kiran_Samsung_r0" w:date="2021-09-30T17:03:00Z">
        <w:r w:rsidR="00123165">
          <w:rPr>
            <w:noProof/>
          </w:rPr>
          <w:t>MCVideo</w:t>
        </w:r>
        <w:r w:rsidR="00123165" w:rsidRPr="00A07E7A">
          <w:rPr>
            <w:noProof/>
          </w:rPr>
          <w:t xml:space="preserve"> </w:t>
        </w:r>
      </w:ins>
      <w:ins w:id="382" w:author="CT1#132-e_Kiran_Samsung_r0" w:date="2021-09-30T08:58:00Z">
        <w:r w:rsidRPr="0074743E">
          <w:rPr>
            <w:rFonts w:eastAsia="Malgun Gothic"/>
          </w:rPr>
          <w:t>function procedures</w:t>
        </w:r>
      </w:ins>
    </w:p>
    <w:p w14:paraId="4907C369" w14:textId="77777777" w:rsidR="00EB4D39" w:rsidRDefault="00EB4D39" w:rsidP="00EB4D39">
      <w:pPr>
        <w:pStyle w:val="Heading4"/>
        <w:rPr>
          <w:ins w:id="383" w:author="CT1#132-e_Kiran_Samsung_r0" w:date="2021-09-30T08:58:00Z"/>
        </w:rPr>
      </w:pPr>
      <w:ins w:id="384" w:author="CT1#132-e_Kiran_Samsung_r0" w:date="2021-09-30T08:58:00Z">
        <w:r>
          <w:rPr>
            <w:rFonts w:eastAsia="Malgun Gothic"/>
          </w:rPr>
          <w:t>X.2.2.1</w:t>
        </w:r>
        <w:r>
          <w:rPr>
            <w:rFonts w:eastAsia="Malgun Gothic"/>
          </w:rPr>
          <w:tab/>
        </w:r>
        <w:r w:rsidRPr="00BF0F7F">
          <w:rPr>
            <w:rFonts w:eastAsia="Malgun Gothic"/>
          </w:rPr>
          <w:t>General</w:t>
        </w:r>
      </w:ins>
    </w:p>
    <w:p w14:paraId="49E061D2" w14:textId="42890533" w:rsidR="00EB4D39" w:rsidRPr="000273F0" w:rsidRDefault="00EB4D39" w:rsidP="00EB4D39">
      <w:pPr>
        <w:rPr>
          <w:ins w:id="385" w:author="CT1#132-e_Kiran_Samsung_r0" w:date="2021-09-30T08:58:00Z"/>
          <w:lang w:eastAsia="ko-KR"/>
        </w:rPr>
      </w:pPr>
      <w:ins w:id="386" w:author="CT1#132-e_Kiran_Samsung_r0" w:date="2021-09-30T08:58:00Z">
        <w:r w:rsidRPr="000273F0">
          <w:rPr>
            <w:lang w:eastAsia="ko-KR"/>
          </w:rPr>
          <w:t xml:space="preserve">The participating </w:t>
        </w:r>
      </w:ins>
      <w:ins w:id="387" w:author="CT1#132-e_Kiran_Samsung_r0" w:date="2021-09-30T17:06:00Z">
        <w:r w:rsidR="004734DC">
          <w:rPr>
            <w:noProof/>
          </w:rPr>
          <w:t>MCVideo</w:t>
        </w:r>
      </w:ins>
      <w:ins w:id="388" w:author="CT1#132-e_Kiran_Samsung_r0" w:date="2021-09-30T08:58:00Z">
        <w:r w:rsidRPr="000273F0">
          <w:rPr>
            <w:lang w:eastAsia="ko-KR"/>
          </w:rPr>
          <w:t xml:space="preserve"> function has procedures to:</w:t>
        </w:r>
      </w:ins>
    </w:p>
    <w:p w14:paraId="4015847D" w14:textId="0CE08B62" w:rsidR="00EB4D39" w:rsidRDefault="00EB4D39" w:rsidP="00EB4D39">
      <w:pPr>
        <w:pStyle w:val="B1"/>
        <w:rPr>
          <w:ins w:id="389" w:author="CT1#132-e_Kiran_Samsung_r0" w:date="2021-09-30T08:58:00Z"/>
          <w:lang w:eastAsia="ko-KR"/>
        </w:rPr>
      </w:pPr>
      <w:ins w:id="390" w:author="CT1#132-e_Kiran_Samsung_r0" w:date="2021-09-30T08:58:00Z">
        <w:r w:rsidRPr="000273F0">
          <w:rPr>
            <w:lang w:eastAsia="ko-KR"/>
          </w:rPr>
          <w:t>-</w:t>
        </w:r>
        <w:r w:rsidRPr="000273F0">
          <w:rPr>
            <w:lang w:eastAsia="ko-KR"/>
          </w:rPr>
          <w:tab/>
          <w:t xml:space="preserve">receive a request for association of a functional alias with the </w:t>
        </w:r>
      </w:ins>
      <w:ins w:id="391" w:author="CT1#132-e_Kiran_Samsung_r0" w:date="2021-09-30T17:03:00Z">
        <w:r w:rsidR="00123165">
          <w:rPr>
            <w:noProof/>
          </w:rPr>
          <w:t>MCVideo</w:t>
        </w:r>
        <w:r w:rsidR="00123165" w:rsidRPr="00A07E7A">
          <w:rPr>
            <w:noProof/>
          </w:rPr>
          <w:t xml:space="preserve"> </w:t>
        </w:r>
      </w:ins>
      <w:ins w:id="392" w:author="CT1#132-e_Kiran_Samsung_r0" w:date="2021-09-30T08:58:00Z">
        <w:r w:rsidRPr="000273F0">
          <w:rPr>
            <w:lang w:eastAsia="ko-KR"/>
          </w:rPr>
          <w:t xml:space="preserve">group(s) from the </w:t>
        </w:r>
      </w:ins>
      <w:ins w:id="393" w:author="CT1#132-e_Kiran_Samsung_r0" w:date="2021-09-30T17:03:00Z">
        <w:r w:rsidR="00123165">
          <w:rPr>
            <w:noProof/>
          </w:rPr>
          <w:t>MCVideo</w:t>
        </w:r>
        <w:r w:rsidR="00123165" w:rsidRPr="00A07E7A">
          <w:rPr>
            <w:noProof/>
          </w:rPr>
          <w:t xml:space="preserve"> </w:t>
        </w:r>
      </w:ins>
      <w:ins w:id="394" w:author="CT1#132-e_Kiran_Samsung_r0" w:date="2021-09-30T08:58:00Z">
        <w:r w:rsidRPr="000273F0">
          <w:rPr>
            <w:lang w:eastAsia="ko-KR"/>
          </w:rPr>
          <w:t>Client.</w:t>
        </w:r>
      </w:ins>
    </w:p>
    <w:p w14:paraId="14888907" w14:textId="1CF16752" w:rsidR="00EB4D39" w:rsidRDefault="00EB4D39" w:rsidP="00EB4D39">
      <w:pPr>
        <w:pStyle w:val="Heading4"/>
        <w:rPr>
          <w:ins w:id="395" w:author="CT1#132-e_Kiran_Samsung_r0" w:date="2021-09-30T08:58:00Z"/>
        </w:rPr>
      </w:pPr>
      <w:ins w:id="396" w:author="CT1#132-e_Kiran_Samsung_r0" w:date="2021-09-30T08:58:00Z">
        <w:r>
          <w:rPr>
            <w:rFonts w:eastAsia="Malgun Gothic"/>
          </w:rPr>
          <w:t>X.2.2.2</w:t>
        </w:r>
        <w:r>
          <w:rPr>
            <w:rFonts w:eastAsia="Malgun Gothic"/>
          </w:rPr>
          <w:tab/>
        </w:r>
        <w:r w:rsidRPr="00DA0E66">
          <w:rPr>
            <w:rFonts w:eastAsia="Malgun Gothic"/>
          </w:rPr>
          <w:t xml:space="preserve">Receipt of a SIP MESSAGE request for association of a functional alias with the </w:t>
        </w:r>
      </w:ins>
      <w:ins w:id="397" w:author="CT1#132-e_Kiran_Samsung_r0" w:date="2021-09-30T17:03:00Z">
        <w:r w:rsidR="00123165">
          <w:rPr>
            <w:noProof/>
          </w:rPr>
          <w:t>MCVideo</w:t>
        </w:r>
        <w:r w:rsidR="00123165" w:rsidRPr="00A07E7A">
          <w:rPr>
            <w:noProof/>
          </w:rPr>
          <w:t xml:space="preserve"> </w:t>
        </w:r>
      </w:ins>
      <w:ins w:id="398" w:author="CT1#132-e_Kiran_Samsung_r0" w:date="2021-09-30T08:58:00Z">
        <w:r w:rsidRPr="00DA0E66">
          <w:rPr>
            <w:rFonts w:eastAsia="Malgun Gothic"/>
          </w:rPr>
          <w:t>group(s)</w:t>
        </w:r>
      </w:ins>
    </w:p>
    <w:p w14:paraId="54FD8E4F" w14:textId="4A3F38C9" w:rsidR="00EB4D39" w:rsidRPr="009B2231" w:rsidRDefault="00EB4D39" w:rsidP="00EB4D39">
      <w:pPr>
        <w:rPr>
          <w:ins w:id="399" w:author="CT1#132-e_Kiran_Samsung_r0" w:date="2021-09-30T08:58:00Z"/>
          <w:lang w:eastAsia="ko-KR"/>
        </w:rPr>
      </w:pPr>
      <w:ins w:id="400" w:author="CT1#132-e_Kiran_Samsung_r0" w:date="2021-09-30T08:58:00Z">
        <w:r w:rsidRPr="009B2231">
          <w:rPr>
            <w:lang w:eastAsia="ko-KR"/>
          </w:rPr>
          <w:t xml:space="preserve">Upon receipt of a "SIP MESSAGE request for association of a functional alias with the </w:t>
        </w:r>
      </w:ins>
      <w:ins w:id="401" w:author="CT1#132-e_Kiran_Samsung_r0" w:date="2021-09-30T17:03:00Z">
        <w:r w:rsidR="00123165">
          <w:rPr>
            <w:noProof/>
          </w:rPr>
          <w:t>MCVideo</w:t>
        </w:r>
        <w:r w:rsidR="00123165" w:rsidRPr="00A07E7A">
          <w:rPr>
            <w:noProof/>
          </w:rPr>
          <w:t xml:space="preserve"> </w:t>
        </w:r>
      </w:ins>
      <w:ins w:id="402" w:author="CT1#132-e_Kiran_Samsung_r0" w:date="2021-09-30T08:58:00Z">
        <w:r w:rsidRPr="009B2231">
          <w:rPr>
            <w:lang w:eastAsia="ko-KR"/>
          </w:rPr>
          <w:t xml:space="preserve">group(s) for originating participating </w:t>
        </w:r>
      </w:ins>
      <w:ins w:id="403" w:author="CT1#132-e_Kiran_Samsung_r0" w:date="2021-09-30T17:03:00Z">
        <w:r w:rsidR="00123165">
          <w:rPr>
            <w:noProof/>
          </w:rPr>
          <w:t>MCVideo</w:t>
        </w:r>
        <w:r w:rsidR="00123165" w:rsidRPr="00A07E7A">
          <w:rPr>
            <w:noProof/>
          </w:rPr>
          <w:t xml:space="preserve"> </w:t>
        </w:r>
      </w:ins>
      <w:ins w:id="404" w:author="CT1#132-e_Kiran_Samsung_r0" w:date="2021-09-30T08:58:00Z">
        <w:r w:rsidRPr="009B2231">
          <w:rPr>
            <w:lang w:eastAsia="ko-KR"/>
          </w:rPr>
          <w:t xml:space="preserve">function", the participating </w:t>
        </w:r>
      </w:ins>
      <w:ins w:id="405" w:author="CT1#132-e_Kiran_Samsung_r0" w:date="2021-09-30T17:03:00Z">
        <w:r w:rsidR="00123165">
          <w:rPr>
            <w:noProof/>
          </w:rPr>
          <w:t>MCVideo</w:t>
        </w:r>
        <w:r w:rsidR="00123165" w:rsidRPr="00A07E7A">
          <w:rPr>
            <w:noProof/>
          </w:rPr>
          <w:t xml:space="preserve"> </w:t>
        </w:r>
      </w:ins>
      <w:ins w:id="406" w:author="CT1#132-e_Kiran_Samsung_r0" w:date="2021-09-30T08:58:00Z">
        <w:r w:rsidRPr="009B2231">
          <w:rPr>
            <w:lang w:eastAsia="ko-KR"/>
          </w:rPr>
          <w:t>function:</w:t>
        </w:r>
      </w:ins>
    </w:p>
    <w:p w14:paraId="1E495274" w14:textId="18E2CD20" w:rsidR="00EB4D39" w:rsidRDefault="00EB4D39" w:rsidP="00EB4D39">
      <w:pPr>
        <w:pStyle w:val="B1"/>
        <w:rPr>
          <w:ins w:id="407" w:author="CT1#132-e_Kiran_Samsung_r0" w:date="2021-09-30T08:58:00Z"/>
        </w:rPr>
      </w:pPr>
      <w:ins w:id="408" w:author="CT1#132-e_Kiran_Samsung_r0" w:date="2021-09-30T08:58:00Z">
        <w:r w:rsidRPr="0073469F">
          <w:t>1)</w:t>
        </w:r>
        <w:r w:rsidRPr="0073469F">
          <w:tab/>
        </w:r>
        <w:proofErr w:type="gramStart"/>
        <w:r w:rsidRPr="0073469F">
          <w:t>if</w:t>
        </w:r>
        <w:proofErr w:type="gramEnd"/>
        <w:r w:rsidRPr="0073469F">
          <w:t xml:space="preserve"> unable to process the request due to a lack of resources or a risk of congestion exists, may reject the SIP </w:t>
        </w:r>
        <w:r>
          <w:t>MESSAGE</w:t>
        </w:r>
        <w:r w:rsidRPr="0073469F">
          <w:t xml:space="preserve"> request with a SIP 500 (Server Internal Error) response. The participating </w:t>
        </w:r>
      </w:ins>
      <w:ins w:id="409" w:author="CT1#132-e_Kiran_Samsung_r0" w:date="2021-09-30T17:03:00Z">
        <w:r w:rsidR="00123165">
          <w:rPr>
            <w:noProof/>
          </w:rPr>
          <w:t>MCVideo</w:t>
        </w:r>
        <w:r w:rsidR="00123165" w:rsidRPr="00A07E7A">
          <w:rPr>
            <w:noProof/>
          </w:rPr>
          <w:t xml:space="preserve"> </w:t>
        </w:r>
      </w:ins>
      <w:ins w:id="410" w:author="CT1#132-e_Kiran_Samsung_r0" w:date="2021-09-30T08:58:00Z">
        <w:r w:rsidRPr="0073469F">
          <w:t>function may include a Retry-After header field to the SIP 500 (Server Internal Error) response as specified in IETF RFC 3261 [24]</w:t>
        </w:r>
        <w:r>
          <w:t xml:space="preserve"> and skip</w:t>
        </w:r>
        <w:r w:rsidRPr="007B314E">
          <w:t xml:space="preserve"> the rest of the steps</w:t>
        </w:r>
        <w:r w:rsidRPr="0073469F">
          <w:t>;</w:t>
        </w:r>
      </w:ins>
    </w:p>
    <w:p w14:paraId="7DECF93D" w14:textId="78E84126" w:rsidR="00EB4D39" w:rsidRDefault="00EB4D39" w:rsidP="00EB4D39">
      <w:pPr>
        <w:pStyle w:val="B1"/>
        <w:rPr>
          <w:ins w:id="411" w:author="CT1#132-e_Kiran_Samsung_r0" w:date="2021-09-30T08:58:00Z"/>
        </w:rPr>
      </w:pPr>
      <w:ins w:id="412" w:author="CT1#132-e_Kiran_Samsung_r0" w:date="2021-09-30T08:58:00Z">
        <w:r>
          <w:t>2)</w:t>
        </w:r>
        <w:r>
          <w:tab/>
        </w:r>
        <w:proofErr w:type="gramStart"/>
        <w:r w:rsidRPr="00936DD0">
          <w:t>shall</w:t>
        </w:r>
        <w:proofErr w:type="gramEnd"/>
        <w:r w:rsidRPr="00936DD0">
          <w:t xml:space="preserve"> determine the </w:t>
        </w:r>
      </w:ins>
      <w:ins w:id="413" w:author="CT1#132-e_Kiran_Samsung_r0" w:date="2021-09-30T17:03:00Z">
        <w:r w:rsidR="00123165">
          <w:rPr>
            <w:noProof/>
          </w:rPr>
          <w:t>MCVideo</w:t>
        </w:r>
        <w:r w:rsidR="00123165" w:rsidRPr="00A07E7A">
          <w:rPr>
            <w:noProof/>
          </w:rPr>
          <w:t xml:space="preserve"> </w:t>
        </w:r>
      </w:ins>
      <w:ins w:id="414" w:author="CT1#132-e_Kiran_Samsung_r0" w:date="2021-09-30T08:58:00Z">
        <w:r w:rsidRPr="00936DD0">
          <w:t xml:space="preserve">ID of the calling user from </w:t>
        </w:r>
        <w:r>
          <w:t xml:space="preserve">the </w:t>
        </w:r>
        <w:r w:rsidRPr="00936DD0">
          <w:t xml:space="preserve">public user identity in the P-Asserted-Identity header field of the SIP </w:t>
        </w:r>
        <w:r>
          <w:t>MESSAGE</w:t>
        </w:r>
        <w:r w:rsidRPr="00936DD0">
          <w:t xml:space="preserve"> request;</w:t>
        </w:r>
      </w:ins>
    </w:p>
    <w:p w14:paraId="072295D8" w14:textId="19153A16" w:rsidR="00EB4D39" w:rsidRPr="00BE4B01" w:rsidRDefault="00EB4D39" w:rsidP="00EB4D39">
      <w:pPr>
        <w:pStyle w:val="NO"/>
        <w:rPr>
          <w:ins w:id="415" w:author="CT1#132-e_Kiran_Samsung_r0" w:date="2021-09-30T08:58:00Z"/>
        </w:rPr>
      </w:pPr>
      <w:ins w:id="416" w:author="CT1#132-e_Kiran_Samsung_r0" w:date="2021-09-30T08:58:00Z">
        <w:r>
          <w:t>NOTE 1:</w:t>
        </w:r>
        <w:r>
          <w:tab/>
          <w:t xml:space="preserve">The </w:t>
        </w:r>
      </w:ins>
      <w:ins w:id="417" w:author="CT1#132-e_Kiran_Samsung_r0" w:date="2021-09-30T17:03:00Z">
        <w:r w:rsidR="00123165">
          <w:rPr>
            <w:noProof/>
          </w:rPr>
          <w:t>MCVideo</w:t>
        </w:r>
        <w:r w:rsidR="00123165" w:rsidRPr="00A07E7A">
          <w:rPr>
            <w:noProof/>
          </w:rPr>
          <w:t xml:space="preserve"> </w:t>
        </w:r>
      </w:ins>
      <w:ins w:id="418" w:author="CT1#132-e_Kiran_Samsung_r0" w:date="2021-09-30T08:58:00Z">
        <w:r>
          <w:t>ID of the calling user is bound to the public user identity at the time of service authorisation, as documented in clause 7.3.</w:t>
        </w:r>
      </w:ins>
    </w:p>
    <w:p w14:paraId="54DB3C89" w14:textId="45CF0BE5" w:rsidR="00EB4D39" w:rsidRPr="00A42E5A" w:rsidRDefault="00EB4D39" w:rsidP="00EB4D39">
      <w:pPr>
        <w:pStyle w:val="B1"/>
        <w:rPr>
          <w:ins w:id="419" w:author="CT1#132-e_Kiran_Samsung_r0" w:date="2021-09-30T08:58:00Z"/>
        </w:rPr>
      </w:pPr>
      <w:ins w:id="420" w:author="CT1#132-e_Kiran_Samsung_r0" w:date="2021-09-30T08:58:00Z">
        <w:r>
          <w:lastRenderedPageBreak/>
          <w:t>3</w:t>
        </w:r>
        <w:r w:rsidRPr="00A3652A">
          <w:t>)</w:t>
        </w:r>
        <w:r w:rsidRPr="00A3652A">
          <w:tab/>
        </w:r>
        <w:r>
          <w:t xml:space="preserve">if the participating </w:t>
        </w:r>
      </w:ins>
      <w:ins w:id="421" w:author="CT1#132-e_Kiran_Samsung_r0" w:date="2021-09-30T17:03:00Z">
        <w:r w:rsidR="00123165">
          <w:rPr>
            <w:noProof/>
          </w:rPr>
          <w:t>MCVideo</w:t>
        </w:r>
        <w:r w:rsidR="00123165" w:rsidRPr="00A07E7A">
          <w:rPr>
            <w:noProof/>
          </w:rPr>
          <w:t xml:space="preserve"> </w:t>
        </w:r>
      </w:ins>
      <w:ins w:id="422" w:author="CT1#132-e_Kiran_Samsung_r0" w:date="2021-09-30T08:58:00Z">
        <w:r>
          <w:t xml:space="preserve">function cannot find a binding between the public user identity and an </w:t>
        </w:r>
      </w:ins>
      <w:ins w:id="423" w:author="CT1#132-e_Kiran_Samsung_r0" w:date="2021-09-30T17:03:00Z">
        <w:r w:rsidR="00123165">
          <w:rPr>
            <w:noProof/>
          </w:rPr>
          <w:t>MCVideo</w:t>
        </w:r>
        <w:r w:rsidR="00123165" w:rsidRPr="00A07E7A">
          <w:rPr>
            <w:noProof/>
          </w:rPr>
          <w:t xml:space="preserve"> </w:t>
        </w:r>
      </w:ins>
      <w:ins w:id="424" w:author="CT1#132-e_Kiran_Samsung_r0" w:date="2021-09-30T08:58:00Z">
        <w:r>
          <w:t xml:space="preserve">ID or if the validity period of an existing binding has expired, then the participating </w:t>
        </w:r>
      </w:ins>
      <w:ins w:id="425" w:author="CT1#132-e_Kiran_Samsung_r0" w:date="2021-09-30T17:03:00Z">
        <w:r w:rsidR="00123165">
          <w:rPr>
            <w:noProof/>
          </w:rPr>
          <w:t>MCVideo</w:t>
        </w:r>
        <w:r w:rsidR="00123165" w:rsidRPr="00A07E7A">
          <w:rPr>
            <w:noProof/>
          </w:rPr>
          <w:t xml:space="preserve"> </w:t>
        </w:r>
      </w:ins>
      <w:ins w:id="426" w:author="CT1#132-e_Kiran_Samsung_r0" w:date="2021-09-30T08:58:00Z">
        <w:r>
          <w:t xml:space="preserve">function shall reject the </w:t>
        </w:r>
        <w:r w:rsidRPr="00A47314">
          <w:t xml:space="preserve">SIP </w:t>
        </w:r>
        <w:r w:rsidRPr="0073469F">
          <w:rPr>
            <w:rFonts w:eastAsia="SimSun"/>
          </w:rPr>
          <w:t xml:space="preserve">MESSAGE </w:t>
        </w:r>
        <w:r w:rsidRPr="00A47314">
          <w:t>request with a SIP 40</w:t>
        </w:r>
        <w:r>
          <w:t>4</w:t>
        </w:r>
        <w:r w:rsidRPr="00A47314">
          <w:t xml:space="preserve"> (</w:t>
        </w:r>
        <w:r>
          <w:t>Not Found</w:t>
        </w:r>
        <w:r w:rsidRPr="00A47314">
          <w:t>) response</w:t>
        </w:r>
        <w:r w:rsidRPr="00670CD6">
          <w:t xml:space="preserve"> </w:t>
        </w:r>
        <w:r w:rsidRPr="0073469F">
          <w:t>with the warning text set to "</w:t>
        </w:r>
        <w:r>
          <w:t>141</w:t>
        </w:r>
        <w:r w:rsidRPr="0073469F">
          <w:t xml:space="preserve"> </w:t>
        </w:r>
        <w:r>
          <w:t>user unknown to the participating function</w:t>
        </w:r>
        <w:r w:rsidRPr="0073469F">
          <w:t>" in a Warning header fie</w:t>
        </w:r>
        <w:r>
          <w:t>ld as specified in clause 4.4, and shall not continue with any of the remaining steps;</w:t>
        </w:r>
      </w:ins>
    </w:p>
    <w:p w14:paraId="79AE2F07" w14:textId="4A5A6AF3" w:rsidR="00EB4D39" w:rsidRPr="00101FF5" w:rsidRDefault="00EB4D39" w:rsidP="00EB4D39">
      <w:pPr>
        <w:pStyle w:val="B1"/>
        <w:rPr>
          <w:ins w:id="427" w:author="CT1#132-e_Kiran_Samsung_r0" w:date="2021-09-30T08:58:00Z"/>
          <w:rFonts w:eastAsia="Batang"/>
        </w:rPr>
      </w:pPr>
      <w:ins w:id="428" w:author="CT1#132-e_Kiran_Samsung_r0" w:date="2021-09-30T08:58:00Z">
        <w:r w:rsidRPr="00101FF5">
          <w:rPr>
            <w:rFonts w:eastAsia="Batang"/>
          </w:rPr>
          <w:t>4)</w:t>
        </w:r>
        <w:r w:rsidRPr="00101FF5">
          <w:rPr>
            <w:rFonts w:eastAsia="Batang"/>
          </w:rPr>
          <w:tab/>
          <w:t>if the &lt;request-type&gt; element in the application/vnd.3gpp.</w:t>
        </w:r>
      </w:ins>
      <w:ins w:id="429" w:author="CT1#132-e_Kiran_Samsung_r0" w:date="2021-09-30T16:50:00Z">
        <w:r w:rsidR="000447B3">
          <w:rPr>
            <w:rFonts w:eastAsia="Batang"/>
          </w:rPr>
          <w:t>mcvideo-info</w:t>
        </w:r>
      </w:ins>
      <w:ins w:id="430" w:author="CT1#132-e_Kiran_Samsung_r0" w:date="2021-09-30T08:58:00Z">
        <w:r w:rsidRPr="00101FF5">
          <w:rPr>
            <w:rFonts w:eastAsia="Batang"/>
          </w:rPr>
          <w:t>+xml MIME body of the SIP MESSAGE request is set to a value of "</w:t>
        </w:r>
        <w:r w:rsidRPr="00101FF5">
          <w:t>fa-group-</w:t>
        </w:r>
        <w:proofErr w:type="spellStart"/>
        <w:r w:rsidRPr="00101FF5">
          <w:t>assn</w:t>
        </w:r>
        <w:proofErr w:type="spellEnd"/>
        <w:r w:rsidRPr="00101FF5">
          <w:t>-</w:t>
        </w:r>
        <w:proofErr w:type="spellStart"/>
        <w:r w:rsidRPr="00101FF5">
          <w:t>req</w:t>
        </w:r>
        <w:proofErr w:type="spellEnd"/>
        <w:r w:rsidRPr="00101FF5">
          <w:rPr>
            <w:rFonts w:eastAsia="Batang"/>
          </w:rPr>
          <w:t>" and:</w:t>
        </w:r>
      </w:ins>
    </w:p>
    <w:p w14:paraId="2A4F28E3" w14:textId="0B7FA1B3" w:rsidR="00EB4D39" w:rsidRPr="00101FF5" w:rsidRDefault="00EB4D39" w:rsidP="00EB4D39">
      <w:pPr>
        <w:pStyle w:val="B2"/>
        <w:rPr>
          <w:ins w:id="431" w:author="CT1#132-e_Kiran_Samsung_r0" w:date="2021-09-30T08:58:00Z"/>
          <w:rFonts w:eastAsia="Batang"/>
        </w:rPr>
      </w:pPr>
      <w:ins w:id="432" w:author="CT1#132-e_Kiran_Samsung_r0" w:date="2021-09-30T08:58:00Z">
        <w:r w:rsidRPr="00101FF5">
          <w:rPr>
            <w:rFonts w:eastAsia="Batang"/>
          </w:rPr>
          <w:t xml:space="preserve">a) the &lt;allow-functional-alias-association-with-group&gt; element of the &lt;ruleset&gt; element is not present in the </w:t>
        </w:r>
      </w:ins>
      <w:ins w:id="433" w:author="CT1#132-e_Kiran_Samsung_r0" w:date="2021-09-30T17:03:00Z">
        <w:r w:rsidR="00123165">
          <w:rPr>
            <w:noProof/>
          </w:rPr>
          <w:t>MCVideo</w:t>
        </w:r>
        <w:r w:rsidR="00123165" w:rsidRPr="00A07E7A">
          <w:rPr>
            <w:noProof/>
          </w:rPr>
          <w:t xml:space="preserve"> </w:t>
        </w:r>
      </w:ins>
      <w:ins w:id="434" w:author="CT1#132-e_Kiran_Samsung_r0" w:date="2021-09-30T08:58:00Z">
        <w:r w:rsidRPr="00101FF5">
          <w:rPr>
            <w:rFonts w:eastAsia="Batang"/>
          </w:rPr>
          <w:t xml:space="preserve">user profile document (see the </w:t>
        </w:r>
      </w:ins>
      <w:ins w:id="435" w:author="CT1#132-e_Kiran_Samsung_r0" w:date="2021-09-30T17:03:00Z">
        <w:r w:rsidR="00123165">
          <w:rPr>
            <w:noProof/>
          </w:rPr>
          <w:t>MCVideo</w:t>
        </w:r>
        <w:r w:rsidR="00123165" w:rsidRPr="00A07E7A">
          <w:rPr>
            <w:noProof/>
          </w:rPr>
          <w:t xml:space="preserve"> </w:t>
        </w:r>
      </w:ins>
      <w:ins w:id="436" w:author="CT1#132-e_Kiran_Samsung_r0" w:date="2021-09-30T08:58:00Z">
        <w:r w:rsidRPr="00101FF5">
          <w:rPr>
            <w:rFonts w:eastAsia="Batang"/>
          </w:rPr>
          <w:t xml:space="preserve">user profile document </w:t>
        </w:r>
        <w:r w:rsidRPr="00101FF5">
          <w:rPr>
            <w:rFonts w:eastAsia="Batang" w:hint="eastAsia"/>
          </w:rPr>
          <w:t xml:space="preserve">in </w:t>
        </w:r>
        <w:r w:rsidRPr="007641DE">
          <w:t>3GPP TS </w:t>
        </w:r>
        <w:r>
          <w:t>24.484</w:t>
        </w:r>
        <w:r w:rsidRPr="007641DE">
          <w:t> [50]</w:t>
        </w:r>
        <w:r w:rsidRPr="00101FF5">
          <w:rPr>
            <w:rFonts w:eastAsia="Batang"/>
          </w:rPr>
          <w:t>) or is set to a value of "false", shall reject the SIP MESSAGE request with a SIP 403 (Forbidden) response including warning text set to "</w:t>
        </w:r>
        <w:r w:rsidRPr="00C07D23">
          <w:rPr>
            <w:rFonts w:eastAsia="Batang"/>
            <w:highlight w:val="red"/>
          </w:rPr>
          <w:t>xyz</w:t>
        </w:r>
        <w:r w:rsidRPr="00101FF5">
          <w:rPr>
            <w:rFonts w:eastAsia="Batang"/>
          </w:rPr>
          <w:t xml:space="preserve"> user not authorized to request for association of a functional alias with the </w:t>
        </w:r>
      </w:ins>
      <w:ins w:id="437" w:author="CT1#132-e_Kiran_Samsung_r0" w:date="2021-09-30T17:03:00Z">
        <w:r w:rsidR="00123165">
          <w:rPr>
            <w:noProof/>
          </w:rPr>
          <w:t>MCVideo</w:t>
        </w:r>
        <w:r w:rsidR="00123165" w:rsidRPr="00A07E7A">
          <w:rPr>
            <w:noProof/>
          </w:rPr>
          <w:t xml:space="preserve"> </w:t>
        </w:r>
      </w:ins>
      <w:ins w:id="438" w:author="CT1#132-e_Kiran_Samsung_r0" w:date="2021-09-30T08:58:00Z">
        <w:r w:rsidRPr="00101FF5">
          <w:rPr>
            <w:rFonts w:eastAsia="Batang"/>
          </w:rPr>
          <w:t xml:space="preserve">group(s)" in a Warning header field, and shall not continue with the rest of the steps in this subclause; </w:t>
        </w:r>
      </w:ins>
    </w:p>
    <w:p w14:paraId="39E0645B" w14:textId="03FD96AF" w:rsidR="00EB4D39" w:rsidRPr="00101FF5" w:rsidRDefault="00EB4D39" w:rsidP="00EB4D39">
      <w:pPr>
        <w:pStyle w:val="B2"/>
        <w:rPr>
          <w:ins w:id="439" w:author="CT1#132-e_Kiran_Samsung_r0" w:date="2021-09-30T08:58:00Z"/>
          <w:rFonts w:eastAsia="Batang"/>
        </w:rPr>
      </w:pPr>
      <w:ins w:id="440" w:author="CT1#132-e_Kiran_Samsung_r0" w:date="2021-09-30T08:58:00Z">
        <w:r w:rsidRPr="00101FF5">
          <w:rPr>
            <w:rFonts w:eastAsia="Batang"/>
          </w:rPr>
          <w:t>b)</w:t>
        </w:r>
        <w:r w:rsidRPr="00101FF5">
          <w:rPr>
            <w:rFonts w:eastAsia="Batang"/>
          </w:rPr>
          <w:tab/>
          <w:t>the SIP MESSAGE request do not contain an application/resource-lists MIME body or the &lt; bind-</w:t>
        </w:r>
        <w:proofErr w:type="spellStart"/>
        <w:r w:rsidRPr="00101FF5">
          <w:rPr>
            <w:rFonts w:eastAsia="Batang"/>
          </w:rPr>
          <w:t>assn</w:t>
        </w:r>
        <w:proofErr w:type="spellEnd"/>
        <w:r w:rsidRPr="00101FF5">
          <w:rPr>
            <w:rFonts w:eastAsia="Batang"/>
          </w:rPr>
          <w:t>-</w:t>
        </w:r>
        <w:proofErr w:type="spellStart"/>
        <w:r w:rsidRPr="00101FF5">
          <w:rPr>
            <w:rFonts w:eastAsia="Batang"/>
          </w:rPr>
          <w:t>ind</w:t>
        </w:r>
        <w:proofErr w:type="spellEnd"/>
        <w:r w:rsidRPr="00101FF5">
          <w:rPr>
            <w:rFonts w:eastAsia="Batang"/>
          </w:rPr>
          <w:t>&gt; element and the &lt;associating-fa-</w:t>
        </w:r>
        <w:proofErr w:type="spellStart"/>
        <w:r w:rsidRPr="00101FF5">
          <w:rPr>
            <w:rFonts w:eastAsia="Batang"/>
          </w:rPr>
          <w:t>uri</w:t>
        </w:r>
        <w:proofErr w:type="spellEnd"/>
        <w:r w:rsidRPr="00101FF5">
          <w:rPr>
            <w:rFonts w:eastAsia="Batang"/>
          </w:rPr>
          <w:t>&gt; element in the application/vnd.3gpp.</w:t>
        </w:r>
      </w:ins>
      <w:ins w:id="441" w:author="CT1#132-e_Kiran_Samsung_r0" w:date="2021-09-30T16:50:00Z">
        <w:r w:rsidR="000447B3">
          <w:rPr>
            <w:rFonts w:eastAsia="Batang"/>
          </w:rPr>
          <w:t>mcvideo-info</w:t>
        </w:r>
      </w:ins>
      <w:ins w:id="442" w:author="CT1#132-e_Kiran_Samsung_r0" w:date="2021-09-30T08:58:00Z">
        <w:r w:rsidRPr="00101FF5">
          <w:rPr>
            <w:rFonts w:eastAsia="Batang"/>
          </w:rPr>
          <w:t>+xml MIME body, shall reject the SIP MESSAGE request with a SIP 403 (Forbidden) response including warning text set to "</w:t>
        </w:r>
        <w:proofErr w:type="spellStart"/>
        <w:r w:rsidRPr="00144E3E">
          <w:rPr>
            <w:rFonts w:eastAsia="Batang"/>
            <w:highlight w:val="yellow"/>
          </w:rPr>
          <w:t>abc</w:t>
        </w:r>
        <w:proofErr w:type="spellEnd"/>
        <w:r w:rsidRPr="00101FF5">
          <w:rPr>
            <w:rFonts w:eastAsia="Batang"/>
          </w:rPr>
          <w:t xml:space="preserve"> unable to determine target functional alias or group for creating</w:t>
        </w:r>
        <w:r>
          <w:rPr>
            <w:rFonts w:eastAsia="Batang" w:cs="Arial"/>
            <w:kern w:val="28"/>
            <w:lang w:val="en-US"/>
          </w:rPr>
          <w:t>/removing</w:t>
        </w:r>
        <w:r w:rsidRPr="00101FF5">
          <w:rPr>
            <w:rFonts w:eastAsia="Batang"/>
          </w:rPr>
          <w:t xml:space="preserve"> an association" in a Warning header field, and shall not continue with the rest of the steps in this subclause; and</w:t>
        </w:r>
      </w:ins>
    </w:p>
    <w:p w14:paraId="7076D35E" w14:textId="05BAA68F" w:rsidR="00EB4D39" w:rsidRPr="00101FF5" w:rsidRDefault="00EB4D39" w:rsidP="00EB4D39">
      <w:pPr>
        <w:pStyle w:val="B2"/>
        <w:rPr>
          <w:ins w:id="443" w:author="CT1#132-e_Kiran_Samsung_r0" w:date="2021-09-30T08:58:00Z"/>
          <w:rFonts w:eastAsia="Batang"/>
        </w:rPr>
      </w:pPr>
      <w:ins w:id="444" w:author="CT1#132-e_Kiran_Samsung_r0" w:date="2021-09-30T08:58:00Z">
        <w:r w:rsidRPr="00101FF5">
          <w:rPr>
            <w:rFonts w:eastAsia="Batang"/>
          </w:rPr>
          <w:t>c)</w:t>
        </w:r>
        <w:r w:rsidRPr="00101FF5">
          <w:rPr>
            <w:rFonts w:eastAsia="Batang"/>
          </w:rPr>
          <w:tab/>
          <w:t>the SIP MESSAGE request do not contain an application/resource-lists MIME body or the &lt; bind-</w:t>
        </w:r>
        <w:proofErr w:type="spellStart"/>
        <w:r w:rsidRPr="00101FF5">
          <w:rPr>
            <w:rFonts w:eastAsia="Batang"/>
          </w:rPr>
          <w:t>assn</w:t>
        </w:r>
        <w:proofErr w:type="spellEnd"/>
        <w:r w:rsidRPr="00101FF5">
          <w:rPr>
            <w:rFonts w:eastAsia="Batang"/>
          </w:rPr>
          <w:t>-</w:t>
        </w:r>
        <w:proofErr w:type="spellStart"/>
        <w:r w:rsidRPr="00101FF5">
          <w:rPr>
            <w:rFonts w:eastAsia="Batang"/>
          </w:rPr>
          <w:t>ind</w:t>
        </w:r>
        <w:proofErr w:type="spellEnd"/>
        <w:r w:rsidRPr="00101FF5">
          <w:rPr>
            <w:rFonts w:eastAsia="Batang"/>
          </w:rPr>
          <w:t>&gt; element and the &lt;disassociating-fa-</w:t>
        </w:r>
        <w:proofErr w:type="spellStart"/>
        <w:r w:rsidRPr="00101FF5">
          <w:rPr>
            <w:rFonts w:eastAsia="Batang"/>
          </w:rPr>
          <w:t>uri</w:t>
        </w:r>
        <w:proofErr w:type="spellEnd"/>
        <w:r w:rsidRPr="00101FF5">
          <w:rPr>
            <w:rFonts w:eastAsia="Batang"/>
          </w:rPr>
          <w:t>&gt; element in the application/vnd.3gpp.</w:t>
        </w:r>
      </w:ins>
      <w:ins w:id="445" w:author="CT1#132-e_Kiran_Samsung_r0" w:date="2021-09-30T16:50:00Z">
        <w:r w:rsidR="000447B3">
          <w:rPr>
            <w:rFonts w:eastAsia="Batang"/>
          </w:rPr>
          <w:t>mcvideo-info</w:t>
        </w:r>
      </w:ins>
      <w:ins w:id="446" w:author="CT1#132-e_Kiran_Samsung_r0" w:date="2021-09-30T08:58:00Z">
        <w:r w:rsidRPr="00101FF5">
          <w:rPr>
            <w:rFonts w:eastAsia="Batang"/>
          </w:rPr>
          <w:t>+xml MIME body, shall reject the SIP MESSAGE request with a SIP 403 (Forbidden) response including warning text set to "</w:t>
        </w:r>
        <w:proofErr w:type="spellStart"/>
        <w:r w:rsidRPr="00144E3E">
          <w:rPr>
            <w:rFonts w:eastAsia="Batang"/>
            <w:highlight w:val="yellow"/>
          </w:rPr>
          <w:t>abc</w:t>
        </w:r>
        <w:proofErr w:type="spellEnd"/>
        <w:r w:rsidRPr="00101FF5">
          <w:rPr>
            <w:rFonts w:eastAsia="Batang"/>
          </w:rPr>
          <w:t xml:space="preserve"> unable to determine target functional alias or group for creating</w:t>
        </w:r>
        <w:r>
          <w:rPr>
            <w:rFonts w:eastAsia="Batang" w:cs="Arial"/>
            <w:kern w:val="28"/>
            <w:lang w:val="en-US"/>
          </w:rPr>
          <w:t>/removing</w:t>
        </w:r>
        <w:r w:rsidRPr="00101FF5">
          <w:rPr>
            <w:rFonts w:eastAsia="Batang"/>
          </w:rPr>
          <w:t xml:space="preserve"> an association" in a Warning header field, and shall not continue with the rest of the steps in this subclause; </w:t>
        </w:r>
      </w:ins>
    </w:p>
    <w:p w14:paraId="1997B4F6" w14:textId="77777777" w:rsidR="00EB4D39" w:rsidRDefault="00EB4D39" w:rsidP="00EB4D39">
      <w:pPr>
        <w:pStyle w:val="B1"/>
        <w:rPr>
          <w:ins w:id="447" w:author="CT1#132-e_Kiran_Samsung_r0" w:date="2021-09-30T08:58:00Z"/>
          <w:lang w:val="en-US"/>
        </w:rPr>
      </w:pPr>
      <w:ins w:id="448" w:author="CT1#132-e_Kiran_Samsung_r0" w:date="2021-09-30T08:58:00Z">
        <w:r>
          <w:rPr>
            <w:lang w:val="en-US"/>
          </w:rPr>
          <w:t>5)</w:t>
        </w:r>
        <w:r>
          <w:rPr>
            <w:lang w:val="en-US"/>
          </w:rPr>
          <w:tab/>
        </w:r>
        <w:proofErr w:type="gramStart"/>
        <w:r>
          <w:rPr>
            <w:lang w:val="en-US"/>
          </w:rPr>
          <w:t>shall</w:t>
        </w:r>
        <w:proofErr w:type="gramEnd"/>
        <w:r>
          <w:rPr>
            <w:lang w:val="en-US"/>
          </w:rPr>
          <w:t xml:space="preserve"> generate a SIP MESSAGE request in accordance with 3GPP TS 24.229 [4] </w:t>
        </w:r>
        <w:r w:rsidRPr="000F32A3">
          <w:t>and IETF RFC 3428 [33]</w:t>
        </w:r>
        <w:r>
          <w:rPr>
            <w:lang w:val="en-US"/>
          </w:rPr>
          <w:t>;</w:t>
        </w:r>
      </w:ins>
    </w:p>
    <w:p w14:paraId="6C0605ED" w14:textId="5ED06374" w:rsidR="00EB4D39" w:rsidRPr="00997F63" w:rsidRDefault="00EB4D39" w:rsidP="00EB4D39">
      <w:pPr>
        <w:pStyle w:val="B1"/>
        <w:rPr>
          <w:ins w:id="449" w:author="CT1#132-e_Kiran_Samsung_r0" w:date="2021-09-30T08:58:00Z"/>
          <w:rFonts w:eastAsia="Batang"/>
        </w:rPr>
      </w:pPr>
      <w:ins w:id="450" w:author="CT1#132-e_Kiran_Samsung_r0" w:date="2021-09-30T08:58:00Z">
        <w:r w:rsidRPr="00997F63">
          <w:rPr>
            <w:rFonts w:eastAsia="Batang"/>
          </w:rPr>
          <w:t>6)</w:t>
        </w:r>
        <w:r w:rsidRPr="00997F63">
          <w:rPr>
            <w:rFonts w:eastAsia="Batang"/>
          </w:rPr>
          <w:tab/>
          <w:t xml:space="preserve">shall set the Request-URI of the outgoing SIP MESSAGE request to the public service identity of the controlling </w:t>
        </w:r>
      </w:ins>
      <w:ins w:id="451" w:author="CT1#132-e_Kiran_Samsung_r0" w:date="2021-09-30T17:03:00Z">
        <w:r w:rsidR="00123165">
          <w:rPr>
            <w:noProof/>
          </w:rPr>
          <w:t>MCVideo</w:t>
        </w:r>
        <w:r w:rsidR="00123165" w:rsidRPr="00A07E7A">
          <w:rPr>
            <w:noProof/>
          </w:rPr>
          <w:t xml:space="preserve"> </w:t>
        </w:r>
      </w:ins>
      <w:ins w:id="452" w:author="CT1#132-e_Kiran_Samsung_r0" w:date="2021-09-30T08:58:00Z">
        <w:r w:rsidRPr="00997F63">
          <w:rPr>
            <w:rFonts w:eastAsia="Batang"/>
          </w:rPr>
          <w:t xml:space="preserve">function for the association of a functional alias with the </w:t>
        </w:r>
      </w:ins>
      <w:ins w:id="453" w:author="CT1#132-e_Kiran_Samsung_r0" w:date="2021-09-30T17:03:00Z">
        <w:r w:rsidR="00123165">
          <w:rPr>
            <w:noProof/>
          </w:rPr>
          <w:t>MCVideo</w:t>
        </w:r>
        <w:r w:rsidR="00123165" w:rsidRPr="00A07E7A">
          <w:rPr>
            <w:noProof/>
          </w:rPr>
          <w:t xml:space="preserve"> </w:t>
        </w:r>
      </w:ins>
      <w:ins w:id="454" w:author="CT1#132-e_Kiran_Samsung_r0" w:date="2021-09-30T08:58:00Z">
        <w:r w:rsidRPr="00997F63">
          <w:rPr>
            <w:rFonts w:eastAsia="Batang"/>
          </w:rPr>
          <w:t xml:space="preserve">group(s) service associated with the originating user's </w:t>
        </w:r>
      </w:ins>
      <w:ins w:id="455" w:author="CT1#132-e_Kiran_Samsung_r0" w:date="2021-09-30T17:03:00Z">
        <w:r w:rsidR="00123165">
          <w:rPr>
            <w:noProof/>
          </w:rPr>
          <w:t>MCVideo</w:t>
        </w:r>
        <w:r w:rsidR="00123165" w:rsidRPr="00A07E7A">
          <w:rPr>
            <w:noProof/>
          </w:rPr>
          <w:t xml:space="preserve"> </w:t>
        </w:r>
      </w:ins>
      <w:ins w:id="456" w:author="CT1#132-e_Kiran_Samsung_r0" w:date="2021-09-30T08:58:00Z">
        <w:r w:rsidRPr="00997F63">
          <w:rPr>
            <w:rFonts w:eastAsia="Batang"/>
          </w:rPr>
          <w:t>ID identity;</w:t>
        </w:r>
      </w:ins>
    </w:p>
    <w:p w14:paraId="3E1E36A8" w14:textId="6F08E42C" w:rsidR="00EB4D39" w:rsidRPr="00997F63" w:rsidRDefault="00EB4D39" w:rsidP="00EB4D39">
      <w:pPr>
        <w:pStyle w:val="B1"/>
        <w:rPr>
          <w:ins w:id="457" w:author="CT1#132-e_Kiran_Samsung_r0" w:date="2021-09-30T08:58:00Z"/>
          <w:rFonts w:eastAsia="Batang"/>
        </w:rPr>
      </w:pPr>
      <w:ins w:id="458" w:author="CT1#132-e_Kiran_Samsung_r0" w:date="2021-09-30T08:58:00Z">
        <w:r w:rsidRPr="00997F63">
          <w:rPr>
            <w:rFonts w:eastAsia="Batang"/>
          </w:rPr>
          <w:t>7)</w:t>
        </w:r>
        <w:r w:rsidRPr="00997F63">
          <w:rPr>
            <w:rFonts w:eastAsia="Batang"/>
          </w:rPr>
          <w:tab/>
          <w:t>shall copy the contents of the application/vnd.3gpp.</w:t>
        </w:r>
      </w:ins>
      <w:ins w:id="459" w:author="CT1#132-e_Kiran_Samsung_r0" w:date="2021-09-30T16:50:00Z">
        <w:r w:rsidR="000447B3">
          <w:rPr>
            <w:rFonts w:eastAsia="Batang"/>
          </w:rPr>
          <w:t>mcvideo-info</w:t>
        </w:r>
      </w:ins>
      <w:ins w:id="460" w:author="CT1#132-e_Kiran_Samsung_r0" w:date="2021-09-30T08:58:00Z">
        <w:r w:rsidRPr="00997F63">
          <w:rPr>
            <w:rFonts w:eastAsia="Batang"/>
          </w:rPr>
          <w:t>+xml MIME body in the received SIP MESSAGE request into an application/vnd.3gpp.</w:t>
        </w:r>
      </w:ins>
      <w:ins w:id="461" w:author="CT1#132-e_Kiran_Samsung_r0" w:date="2021-09-30T16:50:00Z">
        <w:r w:rsidR="000447B3">
          <w:rPr>
            <w:rFonts w:eastAsia="Batang"/>
          </w:rPr>
          <w:t>mcvideo-info</w:t>
        </w:r>
      </w:ins>
      <w:ins w:id="462" w:author="CT1#132-e_Kiran_Samsung_r0" w:date="2021-09-30T08:58:00Z">
        <w:r w:rsidRPr="00997F63">
          <w:rPr>
            <w:rFonts w:eastAsia="Batang"/>
          </w:rPr>
          <w:t>+xml MIME body as specified in clause</w:t>
        </w:r>
        <w:r>
          <w:rPr>
            <w:rFonts w:eastAsia="Batang"/>
          </w:rPr>
          <w:t> </w:t>
        </w:r>
        <w:r w:rsidRPr="00997F63">
          <w:rPr>
            <w:rFonts w:eastAsia="Batang"/>
          </w:rPr>
          <w:t>F.1 included in the outgoing SIP MESSAGE request;</w:t>
        </w:r>
      </w:ins>
    </w:p>
    <w:p w14:paraId="282391B1" w14:textId="33433FAA" w:rsidR="00EB4D39" w:rsidRPr="00997F63" w:rsidRDefault="00EB4D39" w:rsidP="00EB4D39">
      <w:pPr>
        <w:pStyle w:val="B1"/>
        <w:rPr>
          <w:ins w:id="463" w:author="CT1#132-e_Kiran_Samsung_r0" w:date="2021-09-30T08:58:00Z"/>
          <w:rFonts w:eastAsia="Batang"/>
        </w:rPr>
      </w:pPr>
      <w:ins w:id="464" w:author="CT1#132-e_Kiran_Samsung_r0" w:date="2021-09-30T08:58:00Z">
        <w:r w:rsidRPr="00997F63">
          <w:rPr>
            <w:rFonts w:eastAsia="Batang"/>
          </w:rPr>
          <w:t>8)</w:t>
        </w:r>
        <w:r w:rsidRPr="00997F63">
          <w:rPr>
            <w:rFonts w:eastAsia="Batang"/>
          </w:rPr>
          <w:tab/>
        </w:r>
        <w:proofErr w:type="gramStart"/>
        <w:r w:rsidRPr="00997F63">
          <w:rPr>
            <w:rFonts w:eastAsia="Batang"/>
          </w:rPr>
          <w:t>if</w:t>
        </w:r>
        <w:proofErr w:type="gramEnd"/>
        <w:r w:rsidRPr="00997F63">
          <w:rPr>
            <w:rFonts w:eastAsia="Batang"/>
          </w:rPr>
          <w:t xml:space="preserve"> the received SIP MESSAGE request contains a &lt;functional-alias-URI&gt; element of the application/vnd.3gpp.</w:t>
        </w:r>
      </w:ins>
      <w:ins w:id="465" w:author="CT1#132-e_Kiran_Samsung_r0" w:date="2021-09-30T16:50:00Z">
        <w:r w:rsidR="000447B3">
          <w:rPr>
            <w:rFonts w:eastAsia="Batang"/>
          </w:rPr>
          <w:t>mcvideo-info</w:t>
        </w:r>
      </w:ins>
      <w:ins w:id="466" w:author="CT1#132-e_Kiran_Samsung_r0" w:date="2021-09-30T08:58:00Z">
        <w:r w:rsidRPr="00997F63">
          <w:rPr>
            <w:rFonts w:eastAsia="Batang"/>
          </w:rPr>
          <w:t xml:space="preserve">+xml MIME body, shall check the status of the functional alias for the </w:t>
        </w:r>
      </w:ins>
      <w:ins w:id="467" w:author="CT1#132-e_Kiran_Samsung_r0" w:date="2021-09-30T17:04:00Z">
        <w:r w:rsidR="00123165">
          <w:rPr>
            <w:noProof/>
          </w:rPr>
          <w:t>MCVideo</w:t>
        </w:r>
        <w:r w:rsidR="00123165" w:rsidRPr="00A07E7A">
          <w:rPr>
            <w:noProof/>
          </w:rPr>
          <w:t xml:space="preserve"> </w:t>
        </w:r>
      </w:ins>
      <w:ins w:id="468" w:author="CT1#132-e_Kiran_Samsung_r0" w:date="2021-09-30T08:58:00Z">
        <w:r w:rsidRPr="00997F63">
          <w:rPr>
            <w:rFonts w:eastAsia="Batang"/>
          </w:rPr>
          <w:t xml:space="preserve">ID. If the functional alias status is activated, then the participating </w:t>
        </w:r>
      </w:ins>
      <w:ins w:id="469" w:author="CT1#132-e_Kiran_Samsung_r0" w:date="2021-09-30T17:04:00Z">
        <w:r w:rsidR="00123165">
          <w:rPr>
            <w:noProof/>
          </w:rPr>
          <w:t>MCVideo</w:t>
        </w:r>
        <w:r w:rsidR="00123165" w:rsidRPr="00A07E7A">
          <w:rPr>
            <w:noProof/>
          </w:rPr>
          <w:t xml:space="preserve"> </w:t>
        </w:r>
      </w:ins>
      <w:ins w:id="470" w:author="CT1#132-e_Kiran_Samsung_r0" w:date="2021-09-30T08:58:00Z">
        <w:r w:rsidRPr="00997F63">
          <w:rPr>
            <w:rFonts w:eastAsia="Batang"/>
          </w:rPr>
          <w:t>function shall set the &lt;functional-alias-URI&gt; element of the application/vnd.3gpp.</w:t>
        </w:r>
      </w:ins>
      <w:ins w:id="471" w:author="CT1#132-e_Kiran_Samsung_r0" w:date="2021-09-30T16:50:00Z">
        <w:r w:rsidR="000447B3">
          <w:rPr>
            <w:rFonts w:eastAsia="Batang"/>
          </w:rPr>
          <w:t>mcvideo-info</w:t>
        </w:r>
      </w:ins>
      <w:ins w:id="472" w:author="CT1#132-e_Kiran_Samsung_r0" w:date="2021-09-30T08:58:00Z">
        <w:r w:rsidRPr="00997F63">
          <w:rPr>
            <w:rFonts w:eastAsia="Batang"/>
          </w:rPr>
          <w:t>+xml MIME body in the outgoing SIP MESSAGE request to the received value, otherwise it shall not include a &lt;functional-alias-URI&gt; element;</w:t>
        </w:r>
      </w:ins>
    </w:p>
    <w:p w14:paraId="7798F1CA" w14:textId="617156C5" w:rsidR="00EB4D39" w:rsidRPr="00997F63" w:rsidRDefault="00EB4D39" w:rsidP="00EB4D39">
      <w:pPr>
        <w:pStyle w:val="B1"/>
        <w:rPr>
          <w:ins w:id="473" w:author="CT1#132-e_Kiran_Samsung_r0" w:date="2021-09-30T08:58:00Z"/>
          <w:rFonts w:eastAsia="Batang"/>
        </w:rPr>
      </w:pPr>
      <w:ins w:id="474" w:author="CT1#132-e_Kiran_Samsung_r0" w:date="2021-09-30T08:58:00Z">
        <w:r w:rsidRPr="00997F63">
          <w:rPr>
            <w:rFonts w:eastAsia="Batang"/>
          </w:rPr>
          <w:t>9)</w:t>
        </w:r>
        <w:r w:rsidRPr="00997F63">
          <w:rPr>
            <w:rFonts w:eastAsia="Batang"/>
          </w:rPr>
          <w:tab/>
        </w:r>
        <w:proofErr w:type="gramStart"/>
        <w:r w:rsidRPr="00997F63">
          <w:rPr>
            <w:rFonts w:eastAsia="Batang"/>
          </w:rPr>
          <w:t>shall</w:t>
        </w:r>
        <w:proofErr w:type="gramEnd"/>
        <w:r w:rsidRPr="00997F63">
          <w:rPr>
            <w:rFonts w:eastAsia="Batang"/>
          </w:rPr>
          <w:t xml:space="preserve"> set the &lt;</w:t>
        </w:r>
      </w:ins>
      <w:proofErr w:type="spellStart"/>
      <w:ins w:id="475" w:author="CT1#132-e_Kiran_Samsung_r0" w:date="2021-09-30T17:07:00Z">
        <w:r w:rsidR="004734DC">
          <w:rPr>
            <w:rFonts w:eastAsia="Batang"/>
          </w:rPr>
          <w:t>mcvideo</w:t>
        </w:r>
        <w:proofErr w:type="spellEnd"/>
        <w:r w:rsidR="004734DC">
          <w:rPr>
            <w:rFonts w:eastAsia="Batang"/>
          </w:rPr>
          <w:t>-</w:t>
        </w:r>
      </w:ins>
      <w:ins w:id="476" w:author="CT1#132-e_Kiran_Samsung_r0" w:date="2021-09-30T08:58:00Z">
        <w:r w:rsidRPr="00997F63">
          <w:rPr>
            <w:rFonts w:eastAsia="Batang"/>
          </w:rPr>
          <w:t>calling-user-id&gt; element of the &lt;</w:t>
        </w:r>
      </w:ins>
      <w:proofErr w:type="spellStart"/>
      <w:ins w:id="477" w:author="CT1#132-e_Kiran_Samsung_r0" w:date="2021-09-30T17:00:00Z">
        <w:r w:rsidR="00421F8D">
          <w:rPr>
            <w:rFonts w:eastAsia="Batang"/>
          </w:rPr>
          <w:t>mcvideoinfo</w:t>
        </w:r>
      </w:ins>
      <w:proofErr w:type="spellEnd"/>
      <w:ins w:id="478" w:author="CT1#132-e_Kiran_Samsung_r0" w:date="2021-09-30T08:58:00Z">
        <w:r w:rsidRPr="00997F63">
          <w:rPr>
            <w:rFonts w:eastAsia="Batang"/>
          </w:rPr>
          <w:t>&gt; element containing the &lt;</w:t>
        </w:r>
      </w:ins>
      <w:proofErr w:type="spellStart"/>
      <w:ins w:id="479" w:author="CT1#132-e_Kiran_Samsung_r0" w:date="2021-09-30T16:50:00Z">
        <w:r w:rsidR="005A13F1">
          <w:rPr>
            <w:rFonts w:eastAsia="Batang"/>
          </w:rPr>
          <w:t>mcvideo-Params</w:t>
        </w:r>
      </w:ins>
      <w:proofErr w:type="spellEnd"/>
      <w:ins w:id="480" w:author="CT1#132-e_Kiran_Samsung_r0" w:date="2021-09-30T08:58:00Z">
        <w:r w:rsidRPr="00997F63">
          <w:rPr>
            <w:rFonts w:eastAsia="Batang"/>
          </w:rPr>
          <w:t xml:space="preserve">&gt; element to the </w:t>
        </w:r>
      </w:ins>
      <w:ins w:id="481" w:author="CT1#132-e_Kiran_Samsung_r0" w:date="2021-09-30T17:04:00Z">
        <w:r w:rsidR="00123165">
          <w:rPr>
            <w:noProof/>
          </w:rPr>
          <w:t>MCVideo</w:t>
        </w:r>
        <w:r w:rsidR="00123165" w:rsidRPr="00A07E7A">
          <w:rPr>
            <w:noProof/>
          </w:rPr>
          <w:t xml:space="preserve"> </w:t>
        </w:r>
      </w:ins>
      <w:ins w:id="482" w:author="CT1#132-e_Kiran_Samsung_r0" w:date="2021-09-30T08:58:00Z">
        <w:r w:rsidRPr="00997F63">
          <w:rPr>
            <w:rFonts w:eastAsia="Batang"/>
          </w:rPr>
          <w:t>ID determined in step</w:t>
        </w:r>
        <w:r>
          <w:rPr>
            <w:rFonts w:eastAsia="Batang"/>
          </w:rPr>
          <w:t> </w:t>
        </w:r>
        <w:r w:rsidRPr="00997F63">
          <w:rPr>
            <w:rFonts w:eastAsia="Batang"/>
          </w:rPr>
          <w:t>2) above;</w:t>
        </w:r>
      </w:ins>
    </w:p>
    <w:p w14:paraId="4180BEF4" w14:textId="77777777" w:rsidR="00EB4D39" w:rsidRPr="00997F63" w:rsidRDefault="00EB4D39" w:rsidP="00EB4D39">
      <w:pPr>
        <w:pStyle w:val="B1"/>
        <w:rPr>
          <w:ins w:id="483" w:author="CT1#132-e_Kiran_Samsung_r0" w:date="2021-09-30T08:58:00Z"/>
          <w:rFonts w:eastAsia="Batang"/>
        </w:rPr>
      </w:pPr>
      <w:ins w:id="484" w:author="CT1#132-e_Kiran_Samsung_r0" w:date="2021-09-30T08:58:00Z">
        <w:r w:rsidRPr="00997F63">
          <w:rPr>
            <w:rFonts w:eastAsia="Batang"/>
          </w:rPr>
          <w:t>10)</w:t>
        </w:r>
        <w:r w:rsidRPr="00997F63">
          <w:rPr>
            <w:rFonts w:eastAsia="Batang"/>
          </w:rPr>
          <w:tab/>
          <w:t>shall copy the contents of the application/resource-lists MIME body in the received SIP MESSAGE request into an application/resource-lists MIME body in the outgoing SIP MESSAGE request;</w:t>
        </w:r>
      </w:ins>
    </w:p>
    <w:p w14:paraId="032A7820" w14:textId="77777777" w:rsidR="00EB4D39" w:rsidRPr="00997F63" w:rsidRDefault="00EB4D39" w:rsidP="00EB4D39">
      <w:pPr>
        <w:pStyle w:val="B1"/>
        <w:rPr>
          <w:ins w:id="485" w:author="CT1#132-e_Kiran_Samsung_r0" w:date="2021-09-30T08:58:00Z"/>
          <w:rFonts w:eastAsia="Batang"/>
        </w:rPr>
      </w:pPr>
      <w:ins w:id="486" w:author="CT1#132-e_Kiran_Samsung_r0" w:date="2021-09-30T08:58:00Z">
        <w:r w:rsidRPr="00997F63">
          <w:rPr>
            <w:rFonts w:eastAsia="Batang"/>
          </w:rPr>
          <w:t>11)</w:t>
        </w:r>
        <w:r w:rsidRPr="00997F63">
          <w:rPr>
            <w:rFonts w:eastAsia="Batang"/>
          </w:rPr>
          <w:tab/>
          <w:t>shall set the P-Asserted-Identity in the outgoing SIP MESSAGE request to the public user identity in the P-Asserted-Identity header field contained in the received SIP MESSAGE request;</w:t>
        </w:r>
      </w:ins>
    </w:p>
    <w:p w14:paraId="0F4F232B" w14:textId="5E407F0A" w:rsidR="00EB4D39" w:rsidRPr="00D246A3" w:rsidRDefault="00EB4D39" w:rsidP="00EB4D39">
      <w:pPr>
        <w:pStyle w:val="B1"/>
        <w:rPr>
          <w:ins w:id="487" w:author="CT1#132-e_Kiran_Samsung_r0" w:date="2021-09-30T08:58:00Z"/>
          <w:lang w:eastAsia="ko-KR"/>
        </w:rPr>
      </w:pPr>
      <w:ins w:id="488" w:author="CT1#132-e_Kiran_Samsung_r0" w:date="2021-09-30T08:58:00Z">
        <w:r>
          <w:rPr>
            <w:lang w:eastAsia="ko-KR"/>
          </w:rPr>
          <w:t>12</w:t>
        </w:r>
        <w:r w:rsidRPr="00D246A3">
          <w:rPr>
            <w:lang w:eastAsia="ko-KR"/>
          </w:rPr>
          <w:t>)</w:t>
        </w:r>
        <w:r w:rsidRPr="00D246A3">
          <w:rPr>
            <w:lang w:eastAsia="ko-KR"/>
          </w:rPr>
          <w:tab/>
          <w:t>shall include an Accept-Contact header field containing the g.3gpp</w:t>
        </w:r>
      </w:ins>
      <w:ins w:id="489" w:author="CT1#132-e_Kiran_Samsung_r0" w:date="2021-09-30T17:06:00Z">
        <w:r w:rsidR="004734DC">
          <w:rPr>
            <w:lang w:eastAsia="ko-KR"/>
          </w:rPr>
          <w:t>.mcvideo</w:t>
        </w:r>
      </w:ins>
      <w:ins w:id="490" w:author="CT1#132-e_Kiran_Samsung_r0" w:date="2021-09-30T08:58:00Z">
        <w:r w:rsidRPr="00D246A3">
          <w:rPr>
            <w:lang w:eastAsia="ko-KR"/>
          </w:rPr>
          <w:t xml:space="preserve"> media feature tag along with the "require" and "explicit" header field parameters according to IETF RFC 3841 [6];</w:t>
        </w:r>
      </w:ins>
    </w:p>
    <w:p w14:paraId="6A04DD4C" w14:textId="73253AC5" w:rsidR="00EB4D39" w:rsidRPr="00B60339" w:rsidRDefault="00EB4D39" w:rsidP="00EB4D39">
      <w:pPr>
        <w:pStyle w:val="B1"/>
        <w:rPr>
          <w:ins w:id="491" w:author="CT1#132-e_Kiran_Samsung_r0" w:date="2021-09-30T08:58:00Z"/>
          <w:lang w:eastAsia="ko-KR"/>
        </w:rPr>
      </w:pPr>
      <w:ins w:id="492" w:author="CT1#132-e_Kiran_Samsung_r0" w:date="2021-09-30T08:58:00Z">
        <w:r>
          <w:rPr>
            <w:lang w:eastAsia="ko-KR"/>
          </w:rPr>
          <w:t>13</w:t>
        </w:r>
        <w:r w:rsidRPr="00D246A3">
          <w:rPr>
            <w:lang w:eastAsia="ko-KR"/>
          </w:rPr>
          <w:t>)</w:t>
        </w:r>
        <w:r w:rsidRPr="00D246A3">
          <w:rPr>
            <w:lang w:eastAsia="ko-KR"/>
          </w:rPr>
          <w:tab/>
        </w:r>
        <w:proofErr w:type="gramStart"/>
        <w:r w:rsidRPr="00D246A3">
          <w:rPr>
            <w:lang w:eastAsia="ko-KR"/>
          </w:rPr>
          <w:t>shall</w:t>
        </w:r>
        <w:proofErr w:type="gramEnd"/>
        <w:r w:rsidRPr="00D246A3">
          <w:rPr>
            <w:lang w:eastAsia="ko-KR"/>
          </w:rPr>
          <w:t xml:space="preserve"> include an Accept-Contact header field with the media feature tag g.3gpp.icsi-ref with the value of "urn:urn-7:3gpp-service.ims.icsi</w:t>
        </w:r>
      </w:ins>
      <w:ins w:id="493" w:author="CT1#132-e_Kiran_Samsung_r0" w:date="2021-09-30T17:06:00Z">
        <w:r w:rsidR="004734DC">
          <w:rPr>
            <w:lang w:eastAsia="ko-KR"/>
          </w:rPr>
          <w:t>.mcvideo</w:t>
        </w:r>
      </w:ins>
      <w:ins w:id="494" w:author="CT1#132-e_Kiran_Samsung_r0" w:date="2021-09-30T08:58:00Z">
        <w:r w:rsidRPr="00D246A3">
          <w:rPr>
            <w:lang w:eastAsia="ko-KR"/>
          </w:rPr>
          <w:t>" along with parameters "require" and "explicit" according to IETF RFC 3841 [6];</w:t>
        </w:r>
      </w:ins>
    </w:p>
    <w:p w14:paraId="57AA91B0" w14:textId="6FCF5BB2" w:rsidR="00EB4D39" w:rsidRPr="00B60339" w:rsidRDefault="00EB4D39" w:rsidP="00EB4D39">
      <w:pPr>
        <w:pStyle w:val="B1"/>
        <w:rPr>
          <w:ins w:id="495" w:author="CT1#132-e_Kiran_Samsung_r0" w:date="2021-09-30T08:58:00Z"/>
        </w:rPr>
      </w:pPr>
      <w:ins w:id="496" w:author="CT1#132-e_Kiran_Samsung_r0" w:date="2021-09-30T08:58:00Z">
        <w:r>
          <w:t>14</w:t>
        </w:r>
        <w:r w:rsidRPr="0073469F">
          <w:t>)</w:t>
        </w:r>
        <w:r w:rsidRPr="0073469F">
          <w:tab/>
        </w:r>
        <w:proofErr w:type="gramStart"/>
        <w:r w:rsidRPr="0073469F">
          <w:t>shall</w:t>
        </w:r>
        <w:proofErr w:type="gramEnd"/>
        <w:r w:rsidRPr="0073469F">
          <w:t xml:space="preserve"> include the ICSI value "urn:urn-7:3gpp-service.ims.icsi</w:t>
        </w:r>
      </w:ins>
      <w:ins w:id="497" w:author="CT1#132-e_Kiran_Samsung_r0" w:date="2021-09-30T17:06:00Z">
        <w:r w:rsidR="004734DC">
          <w:t>.mcvideo</w:t>
        </w:r>
      </w:ins>
      <w:ins w:id="498" w:author="CT1#132-e_Kiran_Samsung_r0" w:date="2021-09-30T08:58:00Z">
        <w:r w:rsidRPr="0073469F">
          <w:t>" (</w:t>
        </w:r>
        <w:r w:rsidRPr="0073469F">
          <w:rPr>
            <w:lang w:eastAsia="zh-CN"/>
          </w:rPr>
          <w:t xml:space="preserve">coded as specified in </w:t>
        </w:r>
        <w:r w:rsidRPr="0073469F">
          <w:t>3GPP TS 24.229 [</w:t>
        </w:r>
        <w:r w:rsidRPr="0073469F">
          <w:rPr>
            <w:noProof/>
          </w:rPr>
          <w:t>4</w:t>
        </w:r>
        <w:r w:rsidRPr="0073469F">
          <w:t>]</w:t>
        </w:r>
        <w:r w:rsidRPr="0073469F">
          <w:rPr>
            <w:lang w:eastAsia="zh-CN"/>
          </w:rPr>
          <w:t xml:space="preserve">), </w:t>
        </w:r>
        <w:r w:rsidRPr="0073469F">
          <w:t xml:space="preserve">into the P-Asserted-Service header field of the outgoing SIP </w:t>
        </w:r>
        <w:r>
          <w:t>MESSAGE</w:t>
        </w:r>
        <w:r w:rsidRPr="0073469F">
          <w:t xml:space="preserve"> request;</w:t>
        </w:r>
        <w:r>
          <w:t xml:space="preserve"> and</w:t>
        </w:r>
      </w:ins>
    </w:p>
    <w:p w14:paraId="45A3E80D" w14:textId="77777777" w:rsidR="00EB4D39" w:rsidRPr="00A3652A" w:rsidRDefault="00EB4D39" w:rsidP="00EB4D39">
      <w:pPr>
        <w:pStyle w:val="B1"/>
        <w:rPr>
          <w:ins w:id="499" w:author="CT1#132-e_Kiran_Samsung_r0" w:date="2021-09-30T08:58:00Z"/>
          <w:lang w:val="en-US"/>
        </w:rPr>
      </w:pPr>
      <w:ins w:id="500" w:author="CT1#132-e_Kiran_Samsung_r0" w:date="2021-09-30T08:58:00Z">
        <w:r>
          <w:t>15</w:t>
        </w:r>
        <w:r w:rsidRPr="00A3652A">
          <w:t>)</w:t>
        </w:r>
        <w:bookmarkStart w:id="501" w:name="_Hlk70664232"/>
        <w:r w:rsidRPr="00A3652A">
          <w:tab/>
          <w:t xml:space="preserve">shall send the SIP MESSAGE request as specified to </w:t>
        </w:r>
        <w:r w:rsidRPr="00A3652A">
          <w:rPr>
            <w:lang w:val="en-US"/>
          </w:rPr>
          <w:t>3GPP TS 24.229 [4]</w:t>
        </w:r>
        <w:bookmarkEnd w:id="501"/>
        <w:r w:rsidRPr="00A3652A">
          <w:rPr>
            <w:lang w:val="en-US"/>
          </w:rPr>
          <w:t>.</w:t>
        </w:r>
      </w:ins>
    </w:p>
    <w:p w14:paraId="3C0A0FC4" w14:textId="77777777" w:rsidR="00EB4D39" w:rsidRPr="008163C7" w:rsidRDefault="00EB4D39" w:rsidP="00EB4D39">
      <w:pPr>
        <w:rPr>
          <w:ins w:id="502" w:author="CT1#132-e_Kiran_Samsung_r0" w:date="2021-09-30T08:58:00Z"/>
          <w:lang w:eastAsia="ko-KR"/>
        </w:rPr>
      </w:pPr>
      <w:ins w:id="503" w:author="CT1#132-e_Kiran_Samsung_r0" w:date="2021-09-30T08:58:00Z">
        <w:r w:rsidRPr="008163C7">
          <w:rPr>
            <w:lang w:eastAsia="ko-KR"/>
          </w:rPr>
          <w:t>Upon receipt of a SIP 2xx response in response to the SIP MESSAGE request sent in step</w:t>
        </w:r>
        <w:r>
          <w:rPr>
            <w:lang w:eastAsia="ko-KR"/>
          </w:rPr>
          <w:t> </w:t>
        </w:r>
        <w:r w:rsidRPr="008163C7">
          <w:rPr>
            <w:lang w:eastAsia="ko-KR"/>
          </w:rPr>
          <w:t>15):</w:t>
        </w:r>
      </w:ins>
    </w:p>
    <w:p w14:paraId="690BB242" w14:textId="51860685" w:rsidR="00EB4D39" w:rsidRPr="008163C7" w:rsidRDefault="00EB4D39" w:rsidP="00EB4D39">
      <w:pPr>
        <w:pStyle w:val="B1"/>
        <w:rPr>
          <w:ins w:id="504" w:author="CT1#132-e_Kiran_Samsung_r0" w:date="2021-09-30T08:58:00Z"/>
        </w:rPr>
      </w:pPr>
      <w:ins w:id="505" w:author="CT1#132-e_Kiran_Samsung_r0" w:date="2021-09-30T08:58:00Z">
        <w:r w:rsidRPr="008163C7">
          <w:lastRenderedPageBreak/>
          <w:t>1)</w:t>
        </w:r>
        <w:r w:rsidRPr="008163C7">
          <w:tab/>
          <w:t xml:space="preserve">shall generate a SIP 200 (OK) response as specified in </w:t>
        </w:r>
        <w:r w:rsidRPr="00A3652A">
          <w:rPr>
            <w:lang w:val="en-US"/>
          </w:rPr>
          <w:t>3GPP TS 24.229 [4]</w:t>
        </w:r>
      </w:ins>
      <w:ins w:id="506" w:author="CT1#132-e_Kiran_Samsung_r0" w:date="2021-09-30T09:29:00Z">
        <w:r w:rsidR="00E47BD4">
          <w:rPr>
            <w:lang w:val="en-US"/>
          </w:rPr>
          <w:t xml:space="preserve"> </w:t>
        </w:r>
      </w:ins>
      <w:ins w:id="507" w:author="CT1#132-e_Kiran_Samsung_r0" w:date="2021-09-30T08:58:00Z">
        <w:r w:rsidRPr="008163C7">
          <w:t>with the following clarifications:</w:t>
        </w:r>
      </w:ins>
    </w:p>
    <w:p w14:paraId="00C288F0" w14:textId="77777777" w:rsidR="00EB4D39" w:rsidRPr="008163C7" w:rsidRDefault="00EB4D39" w:rsidP="00EB4D39">
      <w:pPr>
        <w:pStyle w:val="B2"/>
        <w:rPr>
          <w:ins w:id="508" w:author="CT1#132-e_Kiran_Samsung_r0" w:date="2021-09-30T08:58:00Z"/>
        </w:rPr>
      </w:pPr>
      <w:ins w:id="509" w:author="CT1#132-e_Kiran_Samsung_r0" w:date="2021-09-30T08:58:00Z">
        <w:r w:rsidRPr="008163C7">
          <w:t>a)</w:t>
        </w:r>
        <w:r w:rsidRPr="008163C7">
          <w:tab/>
          <w:t>shall include the public user identity received in the P-Asserted-Identity header field of the incoming SIP 200 (OK) response into the P-Asserted-Identity header field of the outgoing SIP 200 (OK) response;</w:t>
        </w:r>
        <w:r>
          <w:t xml:space="preserve"> and</w:t>
        </w:r>
      </w:ins>
    </w:p>
    <w:p w14:paraId="420C1570" w14:textId="3687A596" w:rsidR="00EB4D39" w:rsidRPr="008163C7" w:rsidRDefault="00EB4D39" w:rsidP="00EB4D39">
      <w:pPr>
        <w:pStyle w:val="B1"/>
        <w:rPr>
          <w:ins w:id="510" w:author="CT1#132-e_Kiran_Samsung_r0" w:date="2021-09-30T08:58:00Z"/>
        </w:rPr>
      </w:pPr>
      <w:ins w:id="511" w:author="CT1#132-e_Kiran_Samsung_r0" w:date="2021-09-30T08:58:00Z">
        <w:r w:rsidRPr="008163C7">
          <w:t>2)</w:t>
        </w:r>
        <w:r w:rsidRPr="008163C7">
          <w:tab/>
        </w:r>
        <w:proofErr w:type="gramStart"/>
        <w:r w:rsidRPr="008163C7">
          <w:t>shall</w:t>
        </w:r>
        <w:proofErr w:type="gramEnd"/>
        <w:r w:rsidRPr="008163C7">
          <w:t xml:space="preserve"> send the SIP 200 (OK) response to the </w:t>
        </w:r>
      </w:ins>
      <w:ins w:id="512" w:author="CT1#132-e_Kiran_Samsung_r0" w:date="2021-09-30T17:04:00Z">
        <w:r w:rsidR="00123165">
          <w:rPr>
            <w:noProof/>
          </w:rPr>
          <w:t>MCVideo</w:t>
        </w:r>
        <w:r w:rsidR="00123165" w:rsidRPr="00A07E7A">
          <w:rPr>
            <w:noProof/>
          </w:rPr>
          <w:t xml:space="preserve"> </w:t>
        </w:r>
      </w:ins>
      <w:ins w:id="513" w:author="CT1#132-e_Kiran_Samsung_r0" w:date="2021-09-30T08:58:00Z">
        <w:r w:rsidRPr="008163C7">
          <w:t xml:space="preserve">client according to </w:t>
        </w:r>
        <w:r w:rsidRPr="00A3652A">
          <w:rPr>
            <w:lang w:val="en-US"/>
          </w:rPr>
          <w:t>3GPP TS 24.229 [4]</w:t>
        </w:r>
        <w:r w:rsidRPr="008163C7">
          <w:t>.</w:t>
        </w:r>
      </w:ins>
    </w:p>
    <w:p w14:paraId="649F30A5" w14:textId="426B8593" w:rsidR="00EB4D39" w:rsidRPr="008163C7" w:rsidRDefault="00EB4D39" w:rsidP="00EB4D39">
      <w:pPr>
        <w:rPr>
          <w:ins w:id="514" w:author="CT1#132-e_Kiran_Samsung_r0" w:date="2021-09-30T08:58:00Z"/>
          <w:lang w:eastAsia="ko-KR"/>
        </w:rPr>
      </w:pPr>
      <w:ins w:id="515" w:author="CT1#132-e_Kiran_Samsung_r0" w:date="2021-09-30T08:58:00Z">
        <w:r w:rsidRPr="008163C7">
          <w:rPr>
            <w:lang w:eastAsia="ko-KR"/>
          </w:rPr>
          <w:t xml:space="preserve">Upon receipt of a SIP 4xx, 5xx or 6xx response to the SIP MESSAGE request, shall forward the error response to the </w:t>
        </w:r>
      </w:ins>
      <w:ins w:id="516" w:author="CT1#132-e_Kiran_Samsung_r0" w:date="2021-09-30T17:04:00Z">
        <w:r w:rsidR="00123165">
          <w:rPr>
            <w:noProof/>
          </w:rPr>
          <w:t>MCVideo</w:t>
        </w:r>
        <w:r w:rsidR="00123165" w:rsidRPr="00A07E7A">
          <w:rPr>
            <w:noProof/>
          </w:rPr>
          <w:t xml:space="preserve"> </w:t>
        </w:r>
      </w:ins>
      <w:ins w:id="517" w:author="CT1#132-e_Kiran_Samsung_r0" w:date="2021-09-30T08:58:00Z">
        <w:r w:rsidRPr="008163C7">
          <w:rPr>
            <w:lang w:eastAsia="ko-KR"/>
          </w:rPr>
          <w:t>client.</w:t>
        </w:r>
      </w:ins>
    </w:p>
    <w:p w14:paraId="4A1A0FC5" w14:textId="644BE2A5" w:rsidR="00EB4D39" w:rsidRDefault="00EB4D39" w:rsidP="00EB4D39">
      <w:pPr>
        <w:pStyle w:val="Heading3"/>
        <w:rPr>
          <w:ins w:id="518" w:author="CT1#132-e_Kiran_Samsung_r0" w:date="2021-09-30T08:58:00Z"/>
          <w:rFonts w:eastAsia="Malgun Gothic"/>
        </w:rPr>
      </w:pPr>
      <w:ins w:id="519" w:author="CT1#132-e_Kiran_Samsung_r0" w:date="2021-09-30T08:58:00Z">
        <w:r>
          <w:rPr>
            <w:rFonts w:eastAsia="Malgun Gothic"/>
          </w:rPr>
          <w:t>X.2.3</w:t>
        </w:r>
        <w:r>
          <w:rPr>
            <w:rFonts w:eastAsia="Malgun Gothic"/>
          </w:rPr>
          <w:tab/>
        </w:r>
        <w:r w:rsidRPr="000D1EE1">
          <w:rPr>
            <w:rFonts w:eastAsia="Malgun Gothic"/>
          </w:rPr>
          <w:t xml:space="preserve">Controlling </w:t>
        </w:r>
      </w:ins>
      <w:ins w:id="520" w:author="CT1#132-e_Kiran_Samsung_r0" w:date="2021-09-30T17:04:00Z">
        <w:r w:rsidR="00123165">
          <w:rPr>
            <w:noProof/>
          </w:rPr>
          <w:t>MCVideo</w:t>
        </w:r>
        <w:r w:rsidR="00123165" w:rsidRPr="00A07E7A">
          <w:rPr>
            <w:noProof/>
          </w:rPr>
          <w:t xml:space="preserve"> </w:t>
        </w:r>
      </w:ins>
      <w:ins w:id="521" w:author="CT1#132-e_Kiran_Samsung_r0" w:date="2021-09-30T08:58:00Z">
        <w:r w:rsidRPr="000D1EE1">
          <w:rPr>
            <w:rFonts w:eastAsia="Malgun Gothic"/>
          </w:rPr>
          <w:t xml:space="preserve">function </w:t>
        </w:r>
        <w:r w:rsidRPr="0074743E">
          <w:rPr>
            <w:rFonts w:eastAsia="Malgun Gothic"/>
          </w:rPr>
          <w:t>procedures</w:t>
        </w:r>
      </w:ins>
    </w:p>
    <w:p w14:paraId="64DBCCA2" w14:textId="77777777" w:rsidR="00EB4D39" w:rsidRDefault="00EB4D39" w:rsidP="00EB4D39">
      <w:pPr>
        <w:pStyle w:val="Heading4"/>
        <w:rPr>
          <w:ins w:id="522" w:author="CT1#132-e_Kiran_Samsung_r0" w:date="2021-09-30T08:58:00Z"/>
        </w:rPr>
      </w:pPr>
      <w:ins w:id="523" w:author="CT1#132-e_Kiran_Samsung_r0" w:date="2021-09-30T08:58:00Z">
        <w:r>
          <w:rPr>
            <w:rFonts w:eastAsia="Malgun Gothic"/>
          </w:rPr>
          <w:t>X.2.3.1</w:t>
        </w:r>
        <w:r>
          <w:rPr>
            <w:rFonts w:eastAsia="Malgun Gothic"/>
          </w:rPr>
          <w:tab/>
        </w:r>
        <w:r w:rsidRPr="00BF0F7F">
          <w:rPr>
            <w:rFonts w:eastAsia="Malgun Gothic"/>
          </w:rPr>
          <w:t>General</w:t>
        </w:r>
      </w:ins>
    </w:p>
    <w:p w14:paraId="5F465B69" w14:textId="72A3BA33" w:rsidR="00EB4D39" w:rsidRPr="000273F0" w:rsidRDefault="00EB4D39" w:rsidP="00EB4D39">
      <w:pPr>
        <w:rPr>
          <w:ins w:id="524" w:author="CT1#132-e_Kiran_Samsung_r0" w:date="2021-09-30T08:58:00Z"/>
          <w:lang w:eastAsia="ko-KR"/>
        </w:rPr>
      </w:pPr>
      <w:ins w:id="525" w:author="CT1#132-e_Kiran_Samsung_r0" w:date="2021-09-30T08:58:00Z">
        <w:r w:rsidRPr="000273F0">
          <w:rPr>
            <w:lang w:eastAsia="ko-KR"/>
          </w:rPr>
          <w:t xml:space="preserve">The participating </w:t>
        </w:r>
      </w:ins>
      <w:ins w:id="526" w:author="CT1#132-e_Kiran_Samsung_r0" w:date="2021-09-30T17:04:00Z">
        <w:r w:rsidR="00123165">
          <w:rPr>
            <w:noProof/>
          </w:rPr>
          <w:t>MCVideo</w:t>
        </w:r>
        <w:r w:rsidR="00123165" w:rsidRPr="00A07E7A">
          <w:rPr>
            <w:noProof/>
          </w:rPr>
          <w:t xml:space="preserve"> </w:t>
        </w:r>
      </w:ins>
      <w:ins w:id="527" w:author="CT1#132-e_Kiran_Samsung_r0" w:date="2021-09-30T08:58:00Z">
        <w:r w:rsidRPr="000273F0">
          <w:rPr>
            <w:lang w:eastAsia="ko-KR"/>
          </w:rPr>
          <w:t>function has procedures to:</w:t>
        </w:r>
      </w:ins>
    </w:p>
    <w:p w14:paraId="292DAEF3" w14:textId="5834F4DA" w:rsidR="00EB4D39" w:rsidRDefault="00EB4D39" w:rsidP="00EB4D39">
      <w:pPr>
        <w:pStyle w:val="B1"/>
        <w:rPr>
          <w:ins w:id="528" w:author="CT1#132-e_Kiran_Samsung_r0" w:date="2021-09-30T08:58:00Z"/>
          <w:lang w:eastAsia="ko-KR"/>
        </w:rPr>
      </w:pPr>
      <w:ins w:id="529" w:author="CT1#132-e_Kiran_Samsung_r0" w:date="2021-09-30T08:58:00Z">
        <w:r w:rsidRPr="000273F0">
          <w:rPr>
            <w:lang w:eastAsia="ko-KR"/>
          </w:rPr>
          <w:t>-</w:t>
        </w:r>
        <w:r w:rsidRPr="000273F0">
          <w:rPr>
            <w:lang w:eastAsia="ko-KR"/>
          </w:rPr>
          <w:tab/>
          <w:t xml:space="preserve">receive a request for association of a functional alias with the </w:t>
        </w:r>
      </w:ins>
      <w:ins w:id="530" w:author="CT1#132-e_Kiran_Samsung_r0" w:date="2021-09-30T17:04:00Z">
        <w:r w:rsidR="00123165">
          <w:rPr>
            <w:noProof/>
          </w:rPr>
          <w:t>MCVideo</w:t>
        </w:r>
        <w:r w:rsidR="00123165" w:rsidRPr="00A07E7A">
          <w:rPr>
            <w:noProof/>
          </w:rPr>
          <w:t xml:space="preserve"> </w:t>
        </w:r>
      </w:ins>
      <w:ins w:id="531" w:author="CT1#132-e_Kiran_Samsung_r0" w:date="2021-09-30T08:58:00Z">
        <w:r w:rsidRPr="000273F0">
          <w:rPr>
            <w:lang w:eastAsia="ko-KR"/>
          </w:rPr>
          <w:t xml:space="preserve">group(s) from the </w:t>
        </w:r>
      </w:ins>
      <w:ins w:id="532" w:author="CT1#132-e_Kiran_Samsung_r0" w:date="2021-09-30T17:04:00Z">
        <w:r w:rsidR="00123165">
          <w:rPr>
            <w:noProof/>
          </w:rPr>
          <w:t>MCVideo</w:t>
        </w:r>
        <w:r w:rsidR="00123165" w:rsidRPr="00A07E7A">
          <w:rPr>
            <w:noProof/>
          </w:rPr>
          <w:t xml:space="preserve"> </w:t>
        </w:r>
      </w:ins>
      <w:ins w:id="533" w:author="CT1#132-e_Kiran_Samsung_r0" w:date="2021-09-30T08:58:00Z">
        <w:r w:rsidRPr="000273F0">
          <w:rPr>
            <w:lang w:eastAsia="ko-KR"/>
          </w:rPr>
          <w:t>Client.</w:t>
        </w:r>
      </w:ins>
    </w:p>
    <w:p w14:paraId="589D7804" w14:textId="237CFF64" w:rsidR="00EB4D39" w:rsidRDefault="00EB4D39" w:rsidP="00EB4D39">
      <w:pPr>
        <w:pStyle w:val="Heading4"/>
        <w:rPr>
          <w:ins w:id="534" w:author="CT1#132-e_Kiran_Samsung_r0" w:date="2021-09-30T08:58:00Z"/>
        </w:rPr>
      </w:pPr>
      <w:ins w:id="535" w:author="CT1#132-e_Kiran_Samsung_r0" w:date="2021-09-30T08:58:00Z">
        <w:r>
          <w:rPr>
            <w:rFonts w:eastAsia="Malgun Gothic"/>
          </w:rPr>
          <w:t>X.2.3.2</w:t>
        </w:r>
        <w:r>
          <w:rPr>
            <w:rFonts w:eastAsia="Malgun Gothic"/>
          </w:rPr>
          <w:tab/>
        </w:r>
        <w:r w:rsidRPr="008D1785">
          <w:rPr>
            <w:rFonts w:eastAsia="Malgun Gothic"/>
          </w:rPr>
          <w:t xml:space="preserve">Receipt of a SIP MESSAGE request for association of a functional alias with the </w:t>
        </w:r>
      </w:ins>
      <w:ins w:id="536" w:author="CT1#132-e_Kiran_Samsung_r0" w:date="2021-09-30T17:04:00Z">
        <w:r w:rsidR="00123165">
          <w:rPr>
            <w:noProof/>
          </w:rPr>
          <w:t>MCVideo</w:t>
        </w:r>
        <w:r w:rsidR="00123165" w:rsidRPr="00A07E7A">
          <w:rPr>
            <w:noProof/>
          </w:rPr>
          <w:t xml:space="preserve"> </w:t>
        </w:r>
      </w:ins>
      <w:ins w:id="537" w:author="CT1#132-e_Kiran_Samsung_r0" w:date="2021-09-30T08:58:00Z">
        <w:r w:rsidRPr="008D1785">
          <w:rPr>
            <w:rFonts w:eastAsia="Malgun Gothic"/>
          </w:rPr>
          <w:t>group(s)</w:t>
        </w:r>
      </w:ins>
    </w:p>
    <w:p w14:paraId="2C122631" w14:textId="77777777" w:rsidR="00EB4D39" w:rsidRPr="008D7F38" w:rsidRDefault="00EB4D39" w:rsidP="00EB4D39">
      <w:pPr>
        <w:rPr>
          <w:ins w:id="538" w:author="CT1#132-e_Kiran_Samsung_r0" w:date="2021-09-30T08:58:00Z"/>
        </w:rPr>
      </w:pPr>
      <w:ins w:id="539" w:author="CT1#132-e_Kiran_Samsung_r0" w:date="2021-09-30T08:58:00Z">
        <w:r w:rsidRPr="008D7F38">
          <w:t>Upon receiving a:</w:t>
        </w:r>
      </w:ins>
    </w:p>
    <w:p w14:paraId="4F4FFF7D" w14:textId="2B975BE3" w:rsidR="00EB4D39" w:rsidRPr="008D7F38" w:rsidRDefault="00EB4D39" w:rsidP="00EB4D39">
      <w:pPr>
        <w:rPr>
          <w:ins w:id="540" w:author="CT1#132-e_Kiran_Samsung_r0" w:date="2021-09-30T08:58:00Z"/>
        </w:rPr>
      </w:pPr>
      <w:ins w:id="541" w:author="CT1#132-e_Kiran_Samsung_r0" w:date="2021-09-30T08:58:00Z">
        <w:r w:rsidRPr="008D7F38">
          <w:rPr>
            <w:lang w:val="x-none"/>
          </w:rPr>
          <w:t>-</w:t>
        </w:r>
        <w:r w:rsidRPr="008D7F38">
          <w:rPr>
            <w:lang w:val="x-none"/>
          </w:rPr>
          <w:tab/>
          <w:t xml:space="preserve">"SIP MESSAGE request for association of a functional alias with the </w:t>
        </w:r>
      </w:ins>
      <w:ins w:id="542" w:author="CT1#132-e_Kiran_Samsung_r0" w:date="2021-09-30T17:04:00Z">
        <w:r w:rsidR="00123165">
          <w:rPr>
            <w:noProof/>
          </w:rPr>
          <w:t>MCVideo</w:t>
        </w:r>
        <w:r w:rsidR="00123165" w:rsidRPr="00A07E7A">
          <w:rPr>
            <w:noProof/>
          </w:rPr>
          <w:t xml:space="preserve"> </w:t>
        </w:r>
      </w:ins>
      <w:ins w:id="543" w:author="CT1#132-e_Kiran_Samsung_r0" w:date="2021-09-30T08:58:00Z">
        <w:r w:rsidRPr="008D7F38">
          <w:rPr>
            <w:lang w:val="x-none"/>
          </w:rPr>
          <w:t xml:space="preserve">group(s) for controlling </w:t>
        </w:r>
      </w:ins>
      <w:ins w:id="544" w:author="CT1#132-e_Kiran_Samsung_r0" w:date="2021-09-30T17:04:00Z">
        <w:r w:rsidR="00123165">
          <w:rPr>
            <w:noProof/>
          </w:rPr>
          <w:t>MCVideo</w:t>
        </w:r>
        <w:r w:rsidR="00123165" w:rsidRPr="00A07E7A">
          <w:rPr>
            <w:noProof/>
          </w:rPr>
          <w:t xml:space="preserve"> </w:t>
        </w:r>
      </w:ins>
      <w:ins w:id="545" w:author="CT1#132-e_Kiran_Samsung_r0" w:date="2021-09-30T08:58:00Z">
        <w:r w:rsidRPr="008D7F38">
          <w:rPr>
            <w:lang w:val="x-none"/>
          </w:rPr>
          <w:t>function";</w:t>
        </w:r>
      </w:ins>
    </w:p>
    <w:p w14:paraId="4B094882" w14:textId="4B7504E4" w:rsidR="00EB4D39" w:rsidRPr="008D7F38" w:rsidRDefault="00EB4D39" w:rsidP="00EB4D39">
      <w:pPr>
        <w:rPr>
          <w:ins w:id="546" w:author="CT1#132-e_Kiran_Samsung_r0" w:date="2021-09-30T08:58:00Z"/>
          <w:rFonts w:eastAsia="SimSun"/>
        </w:rPr>
      </w:pPr>
      <w:proofErr w:type="gramStart"/>
      <w:ins w:id="547" w:author="CT1#132-e_Kiran_Samsung_r0" w:date="2021-09-30T08:58:00Z">
        <w:r w:rsidRPr="008D7F38">
          <w:rPr>
            <w:rFonts w:eastAsia="SimSun"/>
          </w:rPr>
          <w:t>the</w:t>
        </w:r>
        <w:proofErr w:type="gramEnd"/>
        <w:r w:rsidRPr="008D7F38">
          <w:rPr>
            <w:rFonts w:eastAsia="SimSun"/>
          </w:rPr>
          <w:t xml:space="preserve"> controlling </w:t>
        </w:r>
      </w:ins>
      <w:ins w:id="548" w:author="CT1#132-e_Kiran_Samsung_r0" w:date="2021-09-30T17:04:00Z">
        <w:r w:rsidR="00123165">
          <w:rPr>
            <w:noProof/>
          </w:rPr>
          <w:t>MCVideo</w:t>
        </w:r>
        <w:r w:rsidR="00123165" w:rsidRPr="00A07E7A">
          <w:rPr>
            <w:noProof/>
          </w:rPr>
          <w:t xml:space="preserve"> </w:t>
        </w:r>
      </w:ins>
      <w:ins w:id="549" w:author="CT1#132-e_Kiran_Samsung_r0" w:date="2021-09-30T08:58:00Z">
        <w:r w:rsidRPr="008D7F38">
          <w:rPr>
            <w:rFonts w:eastAsia="SimSun"/>
          </w:rPr>
          <w:t>function:</w:t>
        </w:r>
      </w:ins>
    </w:p>
    <w:p w14:paraId="3E2F84DC" w14:textId="17280CF5" w:rsidR="00EB4D39" w:rsidRPr="00F266E1" w:rsidRDefault="00EB4D39" w:rsidP="00EB4D39">
      <w:pPr>
        <w:pStyle w:val="B1"/>
        <w:rPr>
          <w:ins w:id="550" w:author="CT1#132-e_Kiran_Samsung_r0" w:date="2021-09-30T08:58:00Z"/>
        </w:rPr>
      </w:pPr>
      <w:ins w:id="551" w:author="CT1#132-e_Kiran_Samsung_r0" w:date="2021-09-30T08:58:00Z">
        <w:r w:rsidRPr="00F266E1">
          <w:t>1)</w:t>
        </w:r>
        <w:r w:rsidRPr="00F266E1">
          <w:tab/>
          <w:t xml:space="preserve">if unable to process the request due to a lack of resources or a risk of congestion exists, may reject the SIP MESSAGE request with a SIP 500 (Server Internal Error) response. The controlling </w:t>
        </w:r>
      </w:ins>
      <w:ins w:id="552" w:author="CT1#132-e_Kiran_Samsung_r0" w:date="2021-09-30T17:04:00Z">
        <w:r w:rsidR="00123165">
          <w:rPr>
            <w:noProof/>
          </w:rPr>
          <w:t>MCVideo</w:t>
        </w:r>
        <w:r w:rsidR="00123165" w:rsidRPr="00A07E7A">
          <w:rPr>
            <w:noProof/>
          </w:rPr>
          <w:t xml:space="preserve"> </w:t>
        </w:r>
      </w:ins>
      <w:ins w:id="553" w:author="CT1#132-e_Kiran_Samsung_r0" w:date="2021-09-30T08:58:00Z">
        <w:r w:rsidRPr="00F266E1">
          <w:t>function may include a Retry-After header field to the SIP 500 (Server Internal Error) response as specified in IETF RFC 3261 [24] and skip the rest of the steps;</w:t>
        </w:r>
      </w:ins>
    </w:p>
    <w:p w14:paraId="4008B966" w14:textId="1E822367" w:rsidR="00EB4D39" w:rsidRPr="00D246A3" w:rsidRDefault="00EB4D39" w:rsidP="00EB4D39">
      <w:pPr>
        <w:pStyle w:val="B1"/>
        <w:rPr>
          <w:ins w:id="554" w:author="CT1#132-e_Kiran_Samsung_r0" w:date="2021-09-30T08:58:00Z"/>
        </w:rPr>
      </w:pPr>
      <w:ins w:id="555" w:author="CT1#132-e_Kiran_Samsung_r0" w:date="2021-09-30T08:58:00Z">
        <w:r w:rsidRPr="00D246A3">
          <w:t>2)</w:t>
        </w:r>
        <w:r w:rsidRPr="00D246A3">
          <w:tab/>
          <w:t>shall reject the SIP request with a SIP 403 (Forbidden) response and not process the remaining steps if an Accept-Contact header field does not include the g.3gpp.icsi-ref media feature tag containing the value of "urn:urn-7:3gpp-service.ims.icsi</w:t>
        </w:r>
      </w:ins>
      <w:ins w:id="556" w:author="CT1#132-e_Kiran_Samsung_r0" w:date="2021-09-30T17:06:00Z">
        <w:r w:rsidR="004734DC">
          <w:t>.mcvideo</w:t>
        </w:r>
      </w:ins>
      <w:ins w:id="557" w:author="CT1#132-e_Kiran_Samsung_r0" w:date="2021-09-30T08:58:00Z">
        <w:r w:rsidRPr="00D246A3">
          <w:t>";</w:t>
        </w:r>
      </w:ins>
    </w:p>
    <w:p w14:paraId="29BD50DA" w14:textId="3DD30321" w:rsidR="00EB4D39" w:rsidRPr="007C6B8B" w:rsidRDefault="00EB4D39" w:rsidP="00EB4D39">
      <w:pPr>
        <w:pStyle w:val="B1"/>
        <w:rPr>
          <w:ins w:id="558" w:author="CT1#132-e_Kiran_Samsung_r0" w:date="2021-09-30T08:58:00Z"/>
        </w:rPr>
      </w:pPr>
      <w:ins w:id="559" w:author="CT1#132-e_Kiran_Samsung_r0" w:date="2021-09-30T08:58:00Z">
        <w:r w:rsidRPr="007C6B8B">
          <w:t>3)</w:t>
        </w:r>
        <w:r w:rsidRPr="007C6B8B">
          <w:tab/>
        </w:r>
        <w:r w:rsidRPr="007C6B8B">
          <w:rPr>
            <w:rFonts w:eastAsia="Batang"/>
          </w:rPr>
          <w:t>the SIP MESSAGE request do not contain an application/resource-lists MIME body or the &lt;bind-</w:t>
        </w:r>
        <w:proofErr w:type="spellStart"/>
        <w:r w:rsidRPr="007C6B8B">
          <w:rPr>
            <w:rFonts w:eastAsia="Batang"/>
          </w:rPr>
          <w:t>assn</w:t>
        </w:r>
        <w:proofErr w:type="spellEnd"/>
        <w:r w:rsidRPr="007C6B8B">
          <w:rPr>
            <w:rFonts w:eastAsia="Batang"/>
          </w:rPr>
          <w:t>-</w:t>
        </w:r>
        <w:proofErr w:type="spellStart"/>
        <w:r w:rsidRPr="007C6B8B">
          <w:rPr>
            <w:rFonts w:eastAsia="Batang"/>
          </w:rPr>
          <w:t>ind</w:t>
        </w:r>
        <w:proofErr w:type="spellEnd"/>
        <w:r w:rsidRPr="007C6B8B">
          <w:rPr>
            <w:rFonts w:eastAsia="Batang"/>
          </w:rPr>
          <w:t>&gt; element and the &lt;associating-fa-</w:t>
        </w:r>
        <w:proofErr w:type="spellStart"/>
        <w:r w:rsidRPr="007C6B8B">
          <w:rPr>
            <w:rFonts w:eastAsia="Batang"/>
          </w:rPr>
          <w:t>uri</w:t>
        </w:r>
        <w:proofErr w:type="spellEnd"/>
        <w:r w:rsidRPr="007C6B8B">
          <w:rPr>
            <w:rFonts w:eastAsia="Batang"/>
          </w:rPr>
          <w:t>&gt; element in the application/vnd.3gpp.</w:t>
        </w:r>
      </w:ins>
      <w:ins w:id="560" w:author="CT1#132-e_Kiran_Samsung_r0" w:date="2021-09-30T16:50:00Z">
        <w:r w:rsidR="000447B3">
          <w:rPr>
            <w:rFonts w:eastAsia="Batang"/>
          </w:rPr>
          <w:t>mcvideo-info</w:t>
        </w:r>
      </w:ins>
      <w:ins w:id="561" w:author="CT1#132-e_Kiran_Samsung_r0" w:date="2021-09-30T08:58:00Z">
        <w:r w:rsidRPr="007C6B8B">
          <w:rPr>
            <w:rFonts w:eastAsia="Batang"/>
          </w:rPr>
          <w:t>+xml MIME body, shall reject the SIP MESSAGE request with a SIP 403 (Forbidden) response including warning text set to "</w:t>
        </w:r>
        <w:proofErr w:type="spellStart"/>
        <w:r w:rsidRPr="00252237">
          <w:rPr>
            <w:rFonts w:eastAsia="Batang"/>
            <w:highlight w:val="yellow"/>
          </w:rPr>
          <w:t>abc</w:t>
        </w:r>
        <w:proofErr w:type="spellEnd"/>
        <w:r w:rsidRPr="007C6B8B">
          <w:rPr>
            <w:rFonts w:eastAsia="Batang"/>
          </w:rPr>
          <w:t xml:space="preserve"> unable to determine target functional alias or group for creating</w:t>
        </w:r>
        <w:r>
          <w:rPr>
            <w:rFonts w:eastAsia="Batang" w:cs="Arial"/>
            <w:kern w:val="28"/>
            <w:lang w:val="en-US"/>
          </w:rPr>
          <w:t>/removing</w:t>
        </w:r>
        <w:r w:rsidRPr="007C6B8B">
          <w:rPr>
            <w:rFonts w:eastAsia="Batang"/>
          </w:rPr>
          <w:t xml:space="preserve"> an association" in a Warning header field, and shall not continue with the rest of the steps in this subclause</w:t>
        </w:r>
        <w:r w:rsidRPr="007C6B8B">
          <w:t>;</w:t>
        </w:r>
      </w:ins>
    </w:p>
    <w:p w14:paraId="5ED38A05" w14:textId="23E7A6F6" w:rsidR="00EB4D39" w:rsidRPr="007C6B8B" w:rsidRDefault="00EB4D39" w:rsidP="00EB4D39">
      <w:pPr>
        <w:pStyle w:val="B1"/>
        <w:rPr>
          <w:ins w:id="562" w:author="CT1#132-e_Kiran_Samsung_r0" w:date="2021-09-30T08:58:00Z"/>
        </w:rPr>
      </w:pPr>
      <w:ins w:id="563" w:author="CT1#132-e_Kiran_Samsung_r0" w:date="2021-09-30T08:58:00Z">
        <w:r w:rsidRPr="007C6B8B">
          <w:t>4)</w:t>
        </w:r>
        <w:r w:rsidRPr="007C6B8B">
          <w:tab/>
        </w:r>
        <w:r w:rsidRPr="007C6B8B">
          <w:rPr>
            <w:rFonts w:eastAsia="Batang"/>
          </w:rPr>
          <w:t>the SIP MESSAGE request do not contain an application/resource-lists MIME body or the &lt;bind-</w:t>
        </w:r>
        <w:proofErr w:type="spellStart"/>
        <w:r w:rsidRPr="007C6B8B">
          <w:rPr>
            <w:rFonts w:eastAsia="Batang"/>
          </w:rPr>
          <w:t>assn</w:t>
        </w:r>
        <w:proofErr w:type="spellEnd"/>
        <w:r w:rsidRPr="007C6B8B">
          <w:rPr>
            <w:rFonts w:eastAsia="Batang"/>
          </w:rPr>
          <w:t>-</w:t>
        </w:r>
        <w:proofErr w:type="spellStart"/>
        <w:r w:rsidRPr="007C6B8B">
          <w:rPr>
            <w:rFonts w:eastAsia="Batang"/>
          </w:rPr>
          <w:t>ind</w:t>
        </w:r>
        <w:proofErr w:type="spellEnd"/>
        <w:r w:rsidRPr="007C6B8B">
          <w:rPr>
            <w:rFonts w:eastAsia="Batang"/>
          </w:rPr>
          <w:t>&gt; element and the &lt;disassociating-fa-</w:t>
        </w:r>
        <w:proofErr w:type="spellStart"/>
        <w:r w:rsidRPr="007C6B8B">
          <w:rPr>
            <w:rFonts w:eastAsia="Batang"/>
          </w:rPr>
          <w:t>uri</w:t>
        </w:r>
        <w:proofErr w:type="spellEnd"/>
        <w:r w:rsidRPr="007C6B8B">
          <w:rPr>
            <w:rFonts w:eastAsia="Batang"/>
          </w:rPr>
          <w:t>&gt; element in the application/vnd.3gpp.</w:t>
        </w:r>
      </w:ins>
      <w:ins w:id="564" w:author="CT1#132-e_Kiran_Samsung_r0" w:date="2021-09-30T16:50:00Z">
        <w:r w:rsidR="000447B3">
          <w:rPr>
            <w:rFonts w:eastAsia="Batang"/>
          </w:rPr>
          <w:t>mcvideo-info</w:t>
        </w:r>
      </w:ins>
      <w:ins w:id="565" w:author="CT1#132-e_Kiran_Samsung_r0" w:date="2021-09-30T08:58:00Z">
        <w:r w:rsidRPr="007C6B8B">
          <w:rPr>
            <w:rFonts w:eastAsia="Batang"/>
          </w:rPr>
          <w:t>+xml MIME body, shall reject the SIP MESSAGE request with a SIP 403 (Forbidden) response including warning text set to "</w:t>
        </w:r>
        <w:proofErr w:type="spellStart"/>
        <w:r w:rsidRPr="00252237">
          <w:rPr>
            <w:rFonts w:eastAsia="Batang"/>
            <w:highlight w:val="yellow"/>
          </w:rPr>
          <w:t>abc</w:t>
        </w:r>
        <w:proofErr w:type="spellEnd"/>
        <w:r w:rsidRPr="007C6B8B">
          <w:rPr>
            <w:rFonts w:eastAsia="Batang"/>
          </w:rPr>
          <w:t xml:space="preserve"> unable to determine target functional alias or group for creating</w:t>
        </w:r>
        <w:r>
          <w:rPr>
            <w:rFonts w:eastAsia="Batang" w:cs="Arial"/>
            <w:kern w:val="28"/>
            <w:lang w:val="en-US"/>
          </w:rPr>
          <w:t>/removing</w:t>
        </w:r>
        <w:r w:rsidRPr="007C6B8B">
          <w:rPr>
            <w:rFonts w:eastAsia="Batang"/>
          </w:rPr>
          <w:t xml:space="preserve"> an association" in a Warning header field, and shall not continue with the rest of the steps in this subclause</w:t>
        </w:r>
        <w:r w:rsidRPr="007C6B8B">
          <w:t>;</w:t>
        </w:r>
      </w:ins>
    </w:p>
    <w:p w14:paraId="7462BEF3" w14:textId="33FCC137" w:rsidR="00EB4D39" w:rsidRPr="00C114F8" w:rsidRDefault="00EB4D39" w:rsidP="00EB4D39">
      <w:pPr>
        <w:pStyle w:val="B1"/>
        <w:rPr>
          <w:ins w:id="566" w:author="CT1#132-e_Kiran_Samsung_r0" w:date="2021-09-30T08:58:00Z"/>
        </w:rPr>
      </w:pPr>
      <w:ins w:id="567" w:author="CT1#132-e_Kiran_Samsung_r0" w:date="2021-09-30T08:58:00Z">
        <w:r w:rsidRPr="00C114F8">
          <w:t>5)</w:t>
        </w:r>
        <w:r w:rsidRPr="00C114F8">
          <w:tab/>
          <w:t>if any of the &lt;entry&gt; element containing a "</w:t>
        </w:r>
        <w:proofErr w:type="spellStart"/>
        <w:r w:rsidRPr="00C114F8">
          <w:t>uri</w:t>
        </w:r>
        <w:proofErr w:type="spellEnd"/>
        <w:r w:rsidRPr="00C114F8">
          <w:t xml:space="preserve">" attribute set to an </w:t>
        </w:r>
      </w:ins>
      <w:ins w:id="568" w:author="CT1#132-e_Kiran_Samsung_r0" w:date="2021-09-30T17:05:00Z">
        <w:r w:rsidR="00123165">
          <w:rPr>
            <w:noProof/>
          </w:rPr>
          <w:t>MCVideo</w:t>
        </w:r>
        <w:r w:rsidR="00123165" w:rsidRPr="00A07E7A">
          <w:rPr>
            <w:noProof/>
          </w:rPr>
          <w:t xml:space="preserve"> </w:t>
        </w:r>
      </w:ins>
      <w:ins w:id="569" w:author="CT1#132-e_Kiran_Samsung_r0" w:date="2021-09-30T08:58:00Z">
        <w:r w:rsidRPr="00C114F8">
          <w:t xml:space="preserve">group ID of the incoming SIP MESSAGE request contains an application/resource-lists MIME body having an existing association with any other functional alias from same </w:t>
        </w:r>
      </w:ins>
      <w:ins w:id="570" w:author="CT1#132-e_Kiran_Samsung_r0" w:date="2021-09-30T17:05:00Z">
        <w:r w:rsidR="007B4E60">
          <w:rPr>
            <w:noProof/>
          </w:rPr>
          <w:t>MCVideo</w:t>
        </w:r>
        <w:r w:rsidR="007B4E60" w:rsidRPr="00A07E7A">
          <w:rPr>
            <w:noProof/>
          </w:rPr>
          <w:t xml:space="preserve"> </w:t>
        </w:r>
      </w:ins>
      <w:ins w:id="571" w:author="CT1#132-e_Kiran_Samsung_r0" w:date="2021-09-30T08:58:00Z">
        <w:r w:rsidRPr="00C114F8">
          <w:t>user, shall reject the SIP MESSAGE request with a SIP 403 (Forbidden) response including warning text set to "</w:t>
        </w:r>
        <w:proofErr w:type="spellStart"/>
        <w:r w:rsidRPr="00C114F8">
          <w:rPr>
            <w:highlight w:val="green"/>
          </w:rPr>
          <w:t>kgk</w:t>
        </w:r>
        <w:proofErr w:type="spellEnd"/>
        <w:r w:rsidRPr="00C114F8">
          <w:t xml:space="preserve"> </w:t>
        </w:r>
      </w:ins>
      <w:ins w:id="572" w:author="CT1#132-e_Kiran_Samsung_r0" w:date="2021-09-30T17:05:00Z">
        <w:r w:rsidR="007B4E60">
          <w:rPr>
            <w:noProof/>
          </w:rPr>
          <w:t>MCVideo</w:t>
        </w:r>
        <w:r w:rsidR="007B4E60" w:rsidRPr="00A07E7A">
          <w:rPr>
            <w:noProof/>
          </w:rPr>
          <w:t xml:space="preserve"> </w:t>
        </w:r>
      </w:ins>
      <w:ins w:id="573" w:author="CT1#132-e_Kiran_Samsung_r0" w:date="2021-09-30T08:58:00Z">
        <w:r w:rsidRPr="00C114F8">
          <w:t>group binding already exists with other functional alias" in a Warning header field as specified in clause</w:t>
        </w:r>
      </w:ins>
      <w:ins w:id="574" w:author="CT1#132-e_Kiran_Samsung_r0" w:date="2021-09-30T09:32:00Z">
        <w:r w:rsidR="008746FC">
          <w:t> </w:t>
        </w:r>
      </w:ins>
      <w:ins w:id="575" w:author="CT1#132-e_Kiran_Samsung_r0" w:date="2021-09-30T08:58:00Z">
        <w:r w:rsidRPr="00C114F8">
          <w:t>4.4, and shall skip the rest of the steps;</w:t>
        </w:r>
      </w:ins>
    </w:p>
    <w:p w14:paraId="0B446804" w14:textId="6A147E15" w:rsidR="00EB4D39" w:rsidRPr="00F62BAE" w:rsidRDefault="00EB4D39" w:rsidP="00EB4D39">
      <w:pPr>
        <w:pStyle w:val="B1"/>
        <w:rPr>
          <w:ins w:id="576" w:author="CT1#132-e_Kiran_Samsung_r0" w:date="2021-09-30T08:58:00Z"/>
          <w:rFonts w:eastAsia="Batang"/>
        </w:rPr>
      </w:pPr>
      <w:ins w:id="577" w:author="CT1#132-e_Kiran_Samsung_r0" w:date="2021-09-30T08:58:00Z">
        <w:r w:rsidRPr="00F62BAE">
          <w:rPr>
            <w:rFonts w:eastAsia="Batang"/>
          </w:rPr>
          <w:t>6)</w:t>
        </w:r>
        <w:r w:rsidRPr="00F62BAE">
          <w:rPr>
            <w:rFonts w:eastAsia="Batang"/>
          </w:rPr>
          <w:tab/>
          <w:t>if the application/vnd.3gpp.</w:t>
        </w:r>
      </w:ins>
      <w:ins w:id="578" w:author="CT1#132-e_Kiran_Samsung_r0" w:date="2021-09-30T16:50:00Z">
        <w:r w:rsidR="000447B3">
          <w:rPr>
            <w:rFonts w:eastAsia="Batang"/>
          </w:rPr>
          <w:t>mcvideo-info</w:t>
        </w:r>
      </w:ins>
      <w:ins w:id="579" w:author="CT1#132-e_Kiran_Samsung_r0" w:date="2021-09-30T08:58:00Z">
        <w:r w:rsidRPr="00F62BAE">
          <w:rPr>
            <w:rFonts w:eastAsia="Batang"/>
          </w:rPr>
          <w:t>+xml MIME body of the SIP MESSAGE request contains the &lt;request-type&gt; element set to a value of "</w:t>
        </w:r>
        <w:r w:rsidRPr="00F62BAE">
          <w:t>fa-group-</w:t>
        </w:r>
        <w:proofErr w:type="spellStart"/>
        <w:r w:rsidRPr="00F62BAE">
          <w:t>assn</w:t>
        </w:r>
        <w:proofErr w:type="spellEnd"/>
        <w:r w:rsidRPr="00F62BAE">
          <w:t>-</w:t>
        </w:r>
        <w:proofErr w:type="spellStart"/>
        <w:r w:rsidRPr="00F62BAE">
          <w:t>req</w:t>
        </w:r>
        <w:proofErr w:type="spellEnd"/>
        <w:r w:rsidRPr="00F62BAE">
          <w:rPr>
            <w:rFonts w:eastAsia="Batang"/>
          </w:rPr>
          <w:t>"</w:t>
        </w:r>
        <w:r w:rsidRPr="00F62BAE">
          <w:t xml:space="preserve"> </w:t>
        </w:r>
        <w:r w:rsidRPr="00F62BAE">
          <w:rPr>
            <w:rFonts w:eastAsia="Batang"/>
          </w:rPr>
          <w:t>and:</w:t>
        </w:r>
      </w:ins>
    </w:p>
    <w:p w14:paraId="5A571F1E" w14:textId="14A932E0" w:rsidR="00EB4D39" w:rsidRPr="00F62BAE" w:rsidRDefault="00EB4D39" w:rsidP="00EB4D39">
      <w:pPr>
        <w:pStyle w:val="B2"/>
        <w:rPr>
          <w:ins w:id="580" w:author="CT1#132-e_Kiran_Samsung_r0" w:date="2021-09-30T08:58:00Z"/>
          <w:rFonts w:eastAsia="Batang"/>
        </w:rPr>
      </w:pPr>
      <w:ins w:id="581" w:author="CT1#132-e_Kiran_Samsung_r0" w:date="2021-09-30T08:58:00Z">
        <w:r w:rsidRPr="00F62BAE">
          <w:rPr>
            <w:rFonts w:eastAsia="Batang"/>
          </w:rPr>
          <w:t>a) if the &lt;bind-</w:t>
        </w:r>
        <w:proofErr w:type="spellStart"/>
        <w:r w:rsidRPr="00F62BAE">
          <w:rPr>
            <w:rFonts w:eastAsia="Batang"/>
          </w:rPr>
          <w:t>assn</w:t>
        </w:r>
        <w:proofErr w:type="spellEnd"/>
        <w:r w:rsidRPr="00F62BAE">
          <w:rPr>
            <w:rFonts w:eastAsia="Batang"/>
          </w:rPr>
          <w:t>-</w:t>
        </w:r>
        <w:proofErr w:type="spellStart"/>
        <w:r w:rsidRPr="00F62BAE">
          <w:rPr>
            <w:rFonts w:eastAsia="Batang"/>
          </w:rPr>
          <w:t>ind</w:t>
        </w:r>
        <w:proofErr w:type="spellEnd"/>
        <w:r w:rsidRPr="00F62BAE">
          <w:rPr>
            <w:rFonts w:eastAsia="Batang"/>
          </w:rPr>
          <w:t xml:space="preserve">&gt; element set to a value of "true", shall update or store the record for the </w:t>
        </w:r>
      </w:ins>
      <w:ins w:id="582" w:author="CT1#132-e_Kiran_Samsung_r0" w:date="2021-09-30T17:05:00Z">
        <w:r w:rsidR="007B4E60">
          <w:rPr>
            <w:noProof/>
          </w:rPr>
          <w:t>MCVideo</w:t>
        </w:r>
        <w:r w:rsidR="007B4E60" w:rsidRPr="00A07E7A">
          <w:rPr>
            <w:noProof/>
          </w:rPr>
          <w:t xml:space="preserve"> </w:t>
        </w:r>
      </w:ins>
      <w:ins w:id="583" w:author="CT1#132-e_Kiran_Samsung_r0" w:date="2021-09-30T08:58:00Z">
        <w:r w:rsidRPr="00F62BAE">
          <w:rPr>
            <w:rFonts w:eastAsia="Batang"/>
          </w:rPr>
          <w:t>client, and associate a binding information for the functional alias specified in the &lt;associating-fa-</w:t>
        </w:r>
        <w:proofErr w:type="spellStart"/>
        <w:r w:rsidRPr="00F62BAE">
          <w:rPr>
            <w:rFonts w:eastAsia="Batang"/>
          </w:rPr>
          <w:t>uri</w:t>
        </w:r>
        <w:proofErr w:type="spellEnd"/>
        <w:r w:rsidRPr="00F62BAE">
          <w:rPr>
            <w:rFonts w:eastAsia="Batang"/>
          </w:rPr>
          <w:t xml:space="preserve">&gt; element with the list of the </w:t>
        </w:r>
      </w:ins>
      <w:ins w:id="584" w:author="CT1#132-e_Kiran_Samsung_r0" w:date="2021-09-30T17:05:00Z">
        <w:r w:rsidR="007B4E60">
          <w:rPr>
            <w:noProof/>
          </w:rPr>
          <w:t>MCVideo</w:t>
        </w:r>
        <w:r w:rsidR="007B4E60" w:rsidRPr="00A07E7A">
          <w:rPr>
            <w:noProof/>
          </w:rPr>
          <w:t xml:space="preserve"> </w:t>
        </w:r>
      </w:ins>
      <w:ins w:id="585" w:author="CT1#132-e_Kiran_Samsung_r0" w:date="2021-09-30T08:58:00Z">
        <w:r w:rsidRPr="00F62BAE">
          <w:rPr>
            <w:rFonts w:eastAsia="Batang"/>
          </w:rPr>
          <w:t>group(s) included in an application/resource-lists MIME body; or</w:t>
        </w:r>
      </w:ins>
    </w:p>
    <w:p w14:paraId="5B51AE8B" w14:textId="37F21648" w:rsidR="00EB4D39" w:rsidRPr="00F62BAE" w:rsidRDefault="00EB4D39" w:rsidP="00EB4D39">
      <w:pPr>
        <w:pStyle w:val="B2"/>
        <w:rPr>
          <w:ins w:id="586" w:author="CT1#132-e_Kiran_Samsung_r0" w:date="2021-09-30T08:58:00Z"/>
          <w:rFonts w:eastAsia="Batang"/>
        </w:rPr>
      </w:pPr>
      <w:ins w:id="587" w:author="CT1#132-e_Kiran_Samsung_r0" w:date="2021-09-30T08:58:00Z">
        <w:r w:rsidRPr="00F62BAE">
          <w:rPr>
            <w:rFonts w:eastAsia="Batang"/>
          </w:rPr>
          <w:t>b) if the &lt;bind-</w:t>
        </w:r>
        <w:proofErr w:type="spellStart"/>
        <w:r w:rsidRPr="00F62BAE">
          <w:rPr>
            <w:rFonts w:eastAsia="Batang"/>
          </w:rPr>
          <w:t>assn</w:t>
        </w:r>
        <w:proofErr w:type="spellEnd"/>
        <w:r w:rsidRPr="00F62BAE">
          <w:rPr>
            <w:rFonts w:eastAsia="Batang"/>
          </w:rPr>
          <w:t>-</w:t>
        </w:r>
        <w:proofErr w:type="spellStart"/>
        <w:r w:rsidRPr="00F62BAE">
          <w:rPr>
            <w:rFonts w:eastAsia="Batang"/>
          </w:rPr>
          <w:t>ind</w:t>
        </w:r>
        <w:proofErr w:type="spellEnd"/>
        <w:r w:rsidRPr="00F62BAE">
          <w:rPr>
            <w:rFonts w:eastAsia="Batang"/>
          </w:rPr>
          <w:t xml:space="preserve">&gt; element set to a value of "false", shall update or store the record for the </w:t>
        </w:r>
      </w:ins>
      <w:ins w:id="588" w:author="CT1#132-e_Kiran_Samsung_r0" w:date="2021-09-30T17:05:00Z">
        <w:r w:rsidR="007B4E60">
          <w:rPr>
            <w:noProof/>
          </w:rPr>
          <w:t>MCVideo</w:t>
        </w:r>
        <w:r w:rsidR="007B4E60" w:rsidRPr="00A07E7A">
          <w:rPr>
            <w:noProof/>
          </w:rPr>
          <w:t xml:space="preserve"> </w:t>
        </w:r>
      </w:ins>
      <w:ins w:id="589" w:author="CT1#132-e_Kiran_Samsung_r0" w:date="2021-09-30T08:58:00Z">
        <w:r w:rsidRPr="00F62BAE">
          <w:rPr>
            <w:rFonts w:eastAsia="Batang"/>
          </w:rPr>
          <w:t>client, and disassociate a binding information of the functional alias specified in the &lt;disassociating-fa-</w:t>
        </w:r>
        <w:proofErr w:type="spellStart"/>
        <w:r w:rsidRPr="00F62BAE">
          <w:rPr>
            <w:rFonts w:eastAsia="Batang"/>
          </w:rPr>
          <w:t>uri</w:t>
        </w:r>
        <w:proofErr w:type="spellEnd"/>
        <w:r w:rsidRPr="00F62BAE">
          <w:rPr>
            <w:rFonts w:eastAsia="Batang"/>
          </w:rPr>
          <w:t xml:space="preserve">&gt; element from the list of the </w:t>
        </w:r>
      </w:ins>
      <w:ins w:id="590" w:author="CT1#132-e_Kiran_Samsung_r0" w:date="2021-09-30T17:05:00Z">
        <w:r w:rsidR="007B4E60">
          <w:rPr>
            <w:noProof/>
          </w:rPr>
          <w:t>MCVideo</w:t>
        </w:r>
        <w:r w:rsidR="007B4E60" w:rsidRPr="00A07E7A">
          <w:rPr>
            <w:noProof/>
          </w:rPr>
          <w:t xml:space="preserve"> </w:t>
        </w:r>
      </w:ins>
      <w:ins w:id="591" w:author="CT1#132-e_Kiran_Samsung_r0" w:date="2021-09-30T08:58:00Z">
        <w:r w:rsidRPr="00F62BAE">
          <w:rPr>
            <w:rFonts w:eastAsia="Batang"/>
          </w:rPr>
          <w:t>group(s) included in an application/resource-lists MIME body;</w:t>
        </w:r>
      </w:ins>
    </w:p>
    <w:p w14:paraId="67A1F2DE" w14:textId="77777777" w:rsidR="00EB4D39" w:rsidRPr="008163C7" w:rsidRDefault="00EB4D39" w:rsidP="00EB4D39">
      <w:pPr>
        <w:pStyle w:val="B1"/>
        <w:rPr>
          <w:ins w:id="592" w:author="CT1#132-e_Kiran_Samsung_r0" w:date="2021-09-30T08:58:00Z"/>
        </w:rPr>
      </w:pPr>
      <w:ins w:id="593" w:author="CT1#132-e_Kiran_Samsung_r0" w:date="2021-09-30T08:58:00Z">
        <w:r>
          <w:lastRenderedPageBreak/>
          <w:t>7</w:t>
        </w:r>
        <w:r w:rsidRPr="008163C7">
          <w:t>)</w:t>
        </w:r>
        <w:r w:rsidRPr="008163C7">
          <w:tab/>
          <w:t xml:space="preserve">shall generate a SIP 200 (OK) response as specified in </w:t>
        </w:r>
        <w:r w:rsidRPr="00A3652A">
          <w:rPr>
            <w:lang w:val="en-US"/>
          </w:rPr>
          <w:t>3GPP TS 24.229 [4]</w:t>
        </w:r>
        <w:r w:rsidRPr="008163C7">
          <w:t>with the following clarifications:</w:t>
        </w:r>
      </w:ins>
    </w:p>
    <w:p w14:paraId="4AEF2FD3" w14:textId="77777777" w:rsidR="00EB4D39" w:rsidRPr="008163C7" w:rsidRDefault="00EB4D39" w:rsidP="00EB4D39">
      <w:pPr>
        <w:pStyle w:val="B2"/>
        <w:rPr>
          <w:ins w:id="594" w:author="CT1#132-e_Kiran_Samsung_r0" w:date="2021-09-30T08:58:00Z"/>
        </w:rPr>
      </w:pPr>
      <w:ins w:id="595" w:author="CT1#132-e_Kiran_Samsung_r0" w:date="2021-09-30T08:58:00Z">
        <w:r w:rsidRPr="008163C7">
          <w:t>a)</w:t>
        </w:r>
        <w:r w:rsidRPr="008163C7">
          <w:tab/>
          <w:t>shall include the public user identity in the P-Asserted-Identity header field of the outgoing SIP 200 (OK) response;</w:t>
        </w:r>
        <w:r>
          <w:t xml:space="preserve"> and</w:t>
        </w:r>
      </w:ins>
    </w:p>
    <w:p w14:paraId="550A912F" w14:textId="076ED840" w:rsidR="00EB4D39" w:rsidRPr="008163C7" w:rsidRDefault="00EB4D39" w:rsidP="00EB4D39">
      <w:pPr>
        <w:pStyle w:val="B1"/>
        <w:rPr>
          <w:ins w:id="596" w:author="CT1#132-e_Kiran_Samsung_r0" w:date="2021-09-30T08:58:00Z"/>
        </w:rPr>
      </w:pPr>
      <w:ins w:id="597" w:author="CT1#132-e_Kiran_Samsung_r0" w:date="2021-09-30T08:58:00Z">
        <w:r>
          <w:t>8</w:t>
        </w:r>
        <w:r w:rsidRPr="008163C7">
          <w:t>)</w:t>
        </w:r>
        <w:r w:rsidRPr="008163C7">
          <w:tab/>
        </w:r>
        <w:proofErr w:type="gramStart"/>
        <w:r w:rsidRPr="008163C7">
          <w:t>shall</w:t>
        </w:r>
        <w:proofErr w:type="gramEnd"/>
        <w:r w:rsidRPr="008163C7">
          <w:t xml:space="preserve"> send the SIP 200 (OK) response to the </w:t>
        </w:r>
      </w:ins>
      <w:ins w:id="598" w:author="CT1#132-e_Kiran_Samsung_r0" w:date="2021-09-30T17:05:00Z">
        <w:r w:rsidR="007B4E60">
          <w:rPr>
            <w:noProof/>
          </w:rPr>
          <w:t>MCVideo</w:t>
        </w:r>
        <w:r w:rsidR="007B4E60" w:rsidRPr="00A07E7A">
          <w:rPr>
            <w:noProof/>
          </w:rPr>
          <w:t xml:space="preserve"> </w:t>
        </w:r>
      </w:ins>
      <w:ins w:id="599" w:author="CT1#132-e_Kiran_Samsung_r0" w:date="2021-09-30T08:58:00Z">
        <w:r w:rsidRPr="008163C7">
          <w:t xml:space="preserve">client according to </w:t>
        </w:r>
        <w:r w:rsidRPr="00A3652A">
          <w:rPr>
            <w:lang w:val="en-US"/>
          </w:rPr>
          <w:t>3GPP TS 24.229 [4]</w:t>
        </w:r>
        <w:r w:rsidRPr="008163C7">
          <w:t>.</w:t>
        </w:r>
      </w:ins>
    </w:p>
    <w:p w14:paraId="693E51FA" w14:textId="77777777" w:rsidR="00A823F8" w:rsidRDefault="00A823F8" w:rsidP="00A823F8">
      <w:pPr>
        <w:ind w:left="360"/>
        <w:jc w:val="center"/>
        <w:rPr>
          <w:noProof/>
          <w:sz w:val="28"/>
        </w:rPr>
      </w:pPr>
      <w:r w:rsidRPr="00EB1D73">
        <w:rPr>
          <w:noProof/>
          <w:sz w:val="28"/>
          <w:highlight w:val="yellow"/>
        </w:rPr>
        <w:t xml:space="preserve">* * * * * * </w:t>
      </w:r>
      <w:r>
        <w:rPr>
          <w:noProof/>
          <w:sz w:val="28"/>
          <w:highlight w:val="yellow"/>
        </w:rPr>
        <w:t>NEXT</w:t>
      </w:r>
      <w:r w:rsidRPr="00EB1D73">
        <w:rPr>
          <w:noProof/>
          <w:sz w:val="28"/>
          <w:highlight w:val="yellow"/>
        </w:rPr>
        <w:t xml:space="preserve"> CHANGE * * * * * * *</w:t>
      </w:r>
    </w:p>
    <w:p w14:paraId="5CCC32A0" w14:textId="77777777" w:rsidR="00CF5371" w:rsidRPr="0073469F" w:rsidRDefault="00CF5371" w:rsidP="00CF5371">
      <w:pPr>
        <w:pStyle w:val="Heading2"/>
      </w:pPr>
      <w:bookmarkStart w:id="600" w:name="_Toc20156496"/>
      <w:bookmarkStart w:id="601" w:name="_Toc27501687"/>
      <w:bookmarkStart w:id="602" w:name="_Toc36049818"/>
      <w:bookmarkStart w:id="603" w:name="_Toc45210588"/>
      <w:bookmarkStart w:id="604" w:name="_Toc51861415"/>
      <w:bookmarkStart w:id="605" w:name="_Toc83392946"/>
      <w:bookmarkStart w:id="606" w:name="_Toc20153161"/>
      <w:bookmarkStart w:id="607" w:name="_Toc27495826"/>
      <w:bookmarkStart w:id="608" w:name="_Toc36109294"/>
      <w:bookmarkStart w:id="609" w:name="_Toc45195082"/>
      <w:bookmarkStart w:id="610" w:name="_Toc83207169"/>
      <w:r w:rsidRPr="0073469F">
        <w:rPr>
          <w:lang w:eastAsia="zh-CN"/>
        </w:rPr>
        <w:t>F</w:t>
      </w:r>
      <w:r w:rsidRPr="0073469F">
        <w:t>.</w:t>
      </w:r>
      <w:r w:rsidRPr="0073469F">
        <w:rPr>
          <w:lang w:eastAsia="zh-CN"/>
        </w:rPr>
        <w:t>1</w:t>
      </w:r>
      <w:r w:rsidRPr="0073469F">
        <w:t>.2</w:t>
      </w:r>
      <w:r w:rsidRPr="0073469F">
        <w:tab/>
        <w:t>XML schema</w:t>
      </w:r>
      <w:bookmarkEnd w:id="606"/>
      <w:bookmarkEnd w:id="607"/>
      <w:bookmarkEnd w:id="608"/>
      <w:bookmarkEnd w:id="609"/>
      <w:bookmarkEnd w:id="610"/>
    </w:p>
    <w:p w14:paraId="20BF0529" w14:textId="77777777" w:rsidR="00CF5371" w:rsidRPr="0073469F" w:rsidRDefault="00CF5371" w:rsidP="00CF5371">
      <w:pPr>
        <w:pStyle w:val="PL"/>
      </w:pPr>
      <w:r>
        <w:t>&lt;?xml version="1.0"</w:t>
      </w:r>
      <w:r w:rsidRPr="003E170C">
        <w:t xml:space="preserve"> </w:t>
      </w:r>
      <w:r w:rsidRPr="00B223DD">
        <w:t>encoding="UTF-8"</w:t>
      </w:r>
      <w:r>
        <w:t>?</w:t>
      </w:r>
      <w:r w:rsidRPr="0073469F">
        <w:t>&gt;</w:t>
      </w:r>
    </w:p>
    <w:p w14:paraId="5B35B1FC" w14:textId="77777777" w:rsidR="00CF5371" w:rsidRPr="0073469F" w:rsidRDefault="00CF5371" w:rsidP="00CF5371">
      <w:pPr>
        <w:pStyle w:val="PL"/>
      </w:pPr>
      <w:r w:rsidRPr="0073469F">
        <w:t>&lt;xs:schema</w:t>
      </w:r>
    </w:p>
    <w:p w14:paraId="35FA0450" w14:textId="77777777" w:rsidR="00CF5371" w:rsidRDefault="00CF5371" w:rsidP="00CF5371">
      <w:pPr>
        <w:pStyle w:val="PL"/>
      </w:pPr>
      <w:r w:rsidRPr="0073469F">
        <w:t xml:space="preserve">  xmlns:xs="http://www.w3.org/2001/XMLSchema"</w:t>
      </w:r>
    </w:p>
    <w:p w14:paraId="53843CE4" w14:textId="77777777" w:rsidR="00CF5371" w:rsidRPr="00130F19" w:rsidRDefault="00CF5371" w:rsidP="00CF5371">
      <w:pPr>
        <w:pStyle w:val="PL"/>
      </w:pPr>
      <w:r w:rsidRPr="00E05A95">
        <w:rPr>
          <w:lang w:val="de-DE"/>
        </w:rPr>
        <w:t xml:space="preserve">  </w:t>
      </w:r>
      <w:r w:rsidRPr="00130F19">
        <w:t>targetNamespace="urn:3gpp:ns:</w:t>
      </w:r>
      <w:r>
        <w:t>mcvideoInfo</w:t>
      </w:r>
      <w:r w:rsidRPr="00130F19">
        <w:t>:1.0"</w:t>
      </w:r>
    </w:p>
    <w:p w14:paraId="1320C9C7" w14:textId="77777777" w:rsidR="00CF5371" w:rsidRPr="0022484B" w:rsidRDefault="00CF5371" w:rsidP="00CF5371">
      <w:pPr>
        <w:pStyle w:val="PL"/>
      </w:pPr>
      <w:r>
        <w:t xml:space="preserve">  </w:t>
      </w:r>
      <w:r w:rsidRPr="00130F19">
        <w:t>xmlns:</w:t>
      </w:r>
      <w:r>
        <w:t>mcvideoinfo</w:t>
      </w:r>
      <w:r w:rsidRPr="00130F19">
        <w:t>="urn:3gpp:ns:</w:t>
      </w:r>
      <w:r>
        <w:t>mcvideoInfo</w:t>
      </w:r>
      <w:r w:rsidRPr="00130F19">
        <w:t>:1.0"</w:t>
      </w:r>
    </w:p>
    <w:p w14:paraId="6BE98DB0" w14:textId="77777777" w:rsidR="00CF5371" w:rsidRPr="0073469F" w:rsidRDefault="00CF5371" w:rsidP="00CF5371">
      <w:pPr>
        <w:pStyle w:val="PL"/>
      </w:pPr>
      <w:r w:rsidRPr="0073469F">
        <w:t xml:space="preserve">  elementFormDefault="qualified"</w:t>
      </w:r>
    </w:p>
    <w:p w14:paraId="79ED9431" w14:textId="77777777" w:rsidR="00CF5371" w:rsidRDefault="00CF5371" w:rsidP="00CF5371">
      <w:pPr>
        <w:pStyle w:val="PL"/>
      </w:pPr>
      <w:r w:rsidRPr="0073469F">
        <w:t xml:space="preserve">  attributeFormDefault="unqualified"</w:t>
      </w:r>
    </w:p>
    <w:p w14:paraId="2A5B145D" w14:textId="77777777" w:rsidR="00CF5371" w:rsidRDefault="00CF5371" w:rsidP="00CF5371">
      <w:pPr>
        <w:pStyle w:val="PL"/>
      </w:pPr>
      <w:r>
        <w:t xml:space="preserve">  xmlns:xenc="</w:t>
      </w:r>
      <w:hyperlink r:id="rId13" w:history="1">
        <w:r w:rsidRPr="00D806E4">
          <w:rPr>
            <w:rStyle w:val="Hyperlink"/>
            <w:rFonts w:eastAsia="Malgun Gothic"/>
          </w:rPr>
          <w:t>http:</w:t>
        </w:r>
        <w:r w:rsidRPr="00D806E4">
          <w:rPr>
            <w:rStyle w:val="Hyperlink"/>
            <w:rFonts w:eastAsia="Malgun Gothic"/>
            <w:noProof w:val="0"/>
            <w:lang w:eastAsia="en-GB"/>
          </w:rPr>
          <w:t>//www.w3.org/2001/04/xmlenc#</w:t>
        </w:r>
      </w:hyperlink>
      <w:r>
        <w:t>"</w:t>
      </w:r>
    </w:p>
    <w:p w14:paraId="0328F14E" w14:textId="77777777" w:rsidR="00CF5371" w:rsidRDefault="00CF5371" w:rsidP="00CF5371">
      <w:pPr>
        <w:pStyle w:val="PL"/>
      </w:pPr>
      <w:r>
        <w:t xml:space="preserve">  </w:t>
      </w:r>
      <w:r w:rsidRPr="00B40789">
        <w:t>xmlns:m</w:t>
      </w:r>
      <w:r>
        <w:t>v</w:t>
      </w:r>
      <w:r w:rsidRPr="00B40789">
        <w:t>g</w:t>
      </w:r>
      <w:r>
        <w:t>ktp="urn:3gpp:ns:mcvideoGKTP:1.0"&gt;</w:t>
      </w:r>
    </w:p>
    <w:p w14:paraId="54BDF5AE" w14:textId="77777777" w:rsidR="00CF5371" w:rsidRDefault="00CF5371" w:rsidP="00CF5371">
      <w:pPr>
        <w:pStyle w:val="PL"/>
      </w:pPr>
    </w:p>
    <w:p w14:paraId="168704D5" w14:textId="77777777" w:rsidR="00CF5371" w:rsidRPr="00A2479A" w:rsidRDefault="00CF5371" w:rsidP="00CF5371">
      <w:pPr>
        <w:pStyle w:val="PL"/>
        <w:rPr>
          <w:lang w:val="fr-FR"/>
        </w:rPr>
      </w:pPr>
      <w:r>
        <w:t xml:space="preserve">  </w:t>
      </w:r>
      <w:r w:rsidRPr="00A2479A">
        <w:rPr>
          <w:lang w:val="fr-FR"/>
        </w:rPr>
        <w:t>&lt;xs:import namespace="http:</w:t>
      </w:r>
      <w:r w:rsidRPr="00A2479A">
        <w:rPr>
          <w:noProof w:val="0"/>
          <w:lang w:val="fr-FR" w:eastAsia="en-GB"/>
        </w:rPr>
        <w:t>//www.w3.org/2001/04/xmlenc#</w:t>
      </w:r>
      <w:r w:rsidRPr="00A2479A">
        <w:rPr>
          <w:lang w:val="fr-FR"/>
        </w:rPr>
        <w:t>"/&gt;</w:t>
      </w:r>
    </w:p>
    <w:p w14:paraId="54D12A15" w14:textId="77777777" w:rsidR="00CF5371" w:rsidRPr="004B0FA7" w:rsidRDefault="00CF5371" w:rsidP="00CF5371">
      <w:pPr>
        <w:pStyle w:val="PL"/>
      </w:pPr>
      <w:r w:rsidRPr="00E26098">
        <w:rPr>
          <w:lang w:val="fr-FR"/>
        </w:rPr>
        <w:t xml:space="preserve">  </w:t>
      </w:r>
      <w:r w:rsidRPr="004B0FA7">
        <w:t>&lt;xs:import namespace="urn:3gpp:ns:mcvideoGKTP:1.0"/&gt;</w:t>
      </w:r>
    </w:p>
    <w:p w14:paraId="77484523" w14:textId="77777777" w:rsidR="00CF5371" w:rsidRPr="004B0FA7" w:rsidRDefault="00CF5371" w:rsidP="00CF5371">
      <w:pPr>
        <w:pStyle w:val="PL"/>
      </w:pPr>
    </w:p>
    <w:p w14:paraId="2A9143EE" w14:textId="77777777" w:rsidR="00CF5371" w:rsidRPr="0073469F" w:rsidRDefault="00CF5371" w:rsidP="00CF5371">
      <w:pPr>
        <w:pStyle w:val="PL"/>
      </w:pPr>
      <w:r w:rsidRPr="004B0FA7">
        <w:t xml:space="preserve">  </w:t>
      </w:r>
      <w:r w:rsidRPr="00CA3F2A">
        <w:t>&lt;!-- root XML element --&gt;</w:t>
      </w:r>
    </w:p>
    <w:p w14:paraId="21E7D0D0" w14:textId="77777777" w:rsidR="00CF5371" w:rsidRPr="0073469F" w:rsidRDefault="00CF5371" w:rsidP="00CF5371">
      <w:pPr>
        <w:pStyle w:val="PL"/>
      </w:pPr>
      <w:r w:rsidRPr="0073469F">
        <w:t xml:space="preserve">  &lt;xs:element name="m</w:t>
      </w:r>
      <w:r>
        <w:rPr>
          <w:rFonts w:hint="eastAsia"/>
          <w:lang w:eastAsia="zh-CN"/>
        </w:rPr>
        <w:t>cvideo</w:t>
      </w:r>
      <w:r w:rsidRPr="0073469F">
        <w:t>info" type="m</w:t>
      </w:r>
      <w:r>
        <w:rPr>
          <w:rFonts w:hint="eastAsia"/>
          <w:lang w:eastAsia="zh-CN"/>
        </w:rPr>
        <w:t>cvideo</w:t>
      </w:r>
      <w:r>
        <w:t>info:</w:t>
      </w:r>
      <w:r w:rsidRPr="0073469F">
        <w:t>m</w:t>
      </w:r>
      <w:r>
        <w:rPr>
          <w:rFonts w:hint="eastAsia"/>
          <w:lang w:eastAsia="zh-CN"/>
        </w:rPr>
        <w:t>cvideo</w:t>
      </w:r>
      <w:r w:rsidRPr="0073469F">
        <w:t>info-Type"</w:t>
      </w:r>
      <w:r>
        <w:t xml:space="preserve"> id="info"</w:t>
      </w:r>
      <w:r w:rsidRPr="0073469F">
        <w:t>/&gt;</w:t>
      </w:r>
    </w:p>
    <w:p w14:paraId="55427CC0" w14:textId="77777777" w:rsidR="00CF5371" w:rsidRPr="0073469F" w:rsidRDefault="00CF5371" w:rsidP="00CF5371">
      <w:pPr>
        <w:pStyle w:val="PL"/>
      </w:pPr>
    </w:p>
    <w:p w14:paraId="72B8ACA3" w14:textId="77777777" w:rsidR="00CF5371" w:rsidRPr="0073469F" w:rsidRDefault="00CF5371" w:rsidP="00CF5371">
      <w:pPr>
        <w:pStyle w:val="PL"/>
      </w:pPr>
      <w:r w:rsidRPr="0073469F">
        <w:t xml:space="preserve">  &lt;xs:complexType name="m</w:t>
      </w:r>
      <w:r>
        <w:rPr>
          <w:rFonts w:hint="eastAsia"/>
          <w:lang w:eastAsia="zh-CN"/>
        </w:rPr>
        <w:t>cvideo</w:t>
      </w:r>
      <w:r w:rsidRPr="0073469F">
        <w:t>info-Type"&gt;</w:t>
      </w:r>
    </w:p>
    <w:p w14:paraId="31C3CFB8" w14:textId="77777777" w:rsidR="00CF5371" w:rsidRPr="0073469F" w:rsidRDefault="00CF5371" w:rsidP="00CF5371">
      <w:pPr>
        <w:pStyle w:val="PL"/>
      </w:pPr>
      <w:r w:rsidRPr="0073469F">
        <w:t xml:space="preserve">    &lt;xs:sequence&gt;</w:t>
      </w:r>
    </w:p>
    <w:p w14:paraId="40048BE7" w14:textId="77777777" w:rsidR="00CF5371" w:rsidRDefault="00CF5371" w:rsidP="00CF5371">
      <w:pPr>
        <w:pStyle w:val="PL"/>
      </w:pPr>
      <w:r>
        <w:t xml:space="preserve">      </w:t>
      </w:r>
      <w:r w:rsidRPr="003A78DC">
        <w:t>&lt;xs:element name="mcvideo-Params" type="mcvideoinfo:mcvideo-ParamsType"/&gt;</w:t>
      </w:r>
    </w:p>
    <w:p w14:paraId="0977F064" w14:textId="77777777" w:rsidR="00CF5371" w:rsidRDefault="00CF5371" w:rsidP="00CF5371">
      <w:pPr>
        <w:pStyle w:val="PL"/>
      </w:pPr>
      <w:r w:rsidRPr="0073469F">
        <w:t xml:space="preserve">      &lt;xs:any namespace="##</w:t>
      </w:r>
      <w:r>
        <w:t>other</w:t>
      </w:r>
      <w:r w:rsidRPr="0073469F">
        <w:t>" processContents="lax" minOccurs="0" maxOccurs="unbounded"/&gt;</w:t>
      </w:r>
    </w:p>
    <w:p w14:paraId="594DED24" w14:textId="77777777" w:rsidR="00CF5371" w:rsidRPr="00587E76" w:rsidRDefault="00CF5371" w:rsidP="00CF5371">
      <w:pPr>
        <w:pStyle w:val="PL"/>
      </w:pPr>
      <w:r w:rsidRPr="0098763C">
        <w:t xml:space="preserve">      &lt;xs:element name="anyExt" type="</w:t>
      </w:r>
      <w:r w:rsidRPr="0073469F">
        <w:t>m</w:t>
      </w:r>
      <w:r>
        <w:rPr>
          <w:rFonts w:hint="eastAsia"/>
          <w:lang w:eastAsia="zh-CN"/>
        </w:rPr>
        <w:t>cvideo</w:t>
      </w:r>
      <w:r>
        <w:t>info:</w:t>
      </w:r>
      <w:r w:rsidRPr="0098763C">
        <w:t>anyExtType" minOccurs="0"/&gt;</w:t>
      </w:r>
    </w:p>
    <w:p w14:paraId="1D8F5C7D" w14:textId="77777777" w:rsidR="00CF5371" w:rsidRPr="0073469F" w:rsidRDefault="00CF5371" w:rsidP="00CF5371">
      <w:pPr>
        <w:pStyle w:val="PL"/>
      </w:pPr>
      <w:r w:rsidRPr="0073469F">
        <w:t xml:space="preserve">    &lt;/xs:sequence&gt;</w:t>
      </w:r>
    </w:p>
    <w:p w14:paraId="1FDBFC28" w14:textId="77777777" w:rsidR="00CF5371" w:rsidRPr="0073469F" w:rsidRDefault="00CF5371" w:rsidP="00CF5371">
      <w:pPr>
        <w:pStyle w:val="PL"/>
      </w:pPr>
      <w:r w:rsidRPr="0073469F">
        <w:t xml:space="preserve">    &lt;xs:anyAttribute namespace="##any" processContents="lax"/&gt;</w:t>
      </w:r>
    </w:p>
    <w:p w14:paraId="55654EB7" w14:textId="77777777" w:rsidR="00CF5371" w:rsidRPr="0073469F" w:rsidRDefault="00CF5371" w:rsidP="00CF5371">
      <w:pPr>
        <w:pStyle w:val="PL"/>
      </w:pPr>
      <w:r w:rsidRPr="0073469F">
        <w:t xml:space="preserve">  &lt;/xs:complexType&gt; </w:t>
      </w:r>
    </w:p>
    <w:p w14:paraId="2A89A78F" w14:textId="77777777" w:rsidR="00CF5371" w:rsidRPr="0073469F" w:rsidRDefault="00CF5371" w:rsidP="00CF5371">
      <w:pPr>
        <w:pStyle w:val="PL"/>
      </w:pPr>
    </w:p>
    <w:p w14:paraId="7DEDF40F" w14:textId="77777777" w:rsidR="00CF5371" w:rsidRPr="0073469F" w:rsidRDefault="00CF5371" w:rsidP="00CF5371">
      <w:pPr>
        <w:pStyle w:val="PL"/>
      </w:pPr>
    </w:p>
    <w:p w14:paraId="2CB8DEDC" w14:textId="77777777" w:rsidR="00CF5371" w:rsidRPr="0073469F" w:rsidRDefault="00CF5371" w:rsidP="00CF5371">
      <w:pPr>
        <w:pStyle w:val="PL"/>
      </w:pPr>
      <w:r w:rsidRPr="0073469F">
        <w:t xml:space="preserve">  &lt;xs:complexType name="m</w:t>
      </w:r>
      <w:r>
        <w:rPr>
          <w:rFonts w:hint="eastAsia"/>
          <w:lang w:eastAsia="zh-CN"/>
        </w:rPr>
        <w:t>cvideo</w:t>
      </w:r>
      <w:r w:rsidRPr="0073469F">
        <w:t>-ParamsType"&gt;</w:t>
      </w:r>
    </w:p>
    <w:p w14:paraId="4B4A57B1" w14:textId="77777777" w:rsidR="00CF5371" w:rsidRDefault="00CF5371" w:rsidP="00CF5371">
      <w:pPr>
        <w:pStyle w:val="PL"/>
      </w:pPr>
      <w:r w:rsidRPr="0073469F">
        <w:t xml:space="preserve">    &lt;xs:sequence&gt;</w:t>
      </w:r>
    </w:p>
    <w:p w14:paraId="7E12FCDC" w14:textId="77777777" w:rsidR="00CF5371" w:rsidRPr="0073469F" w:rsidRDefault="00CF5371" w:rsidP="00CF5371">
      <w:pPr>
        <w:pStyle w:val="PL"/>
      </w:pPr>
      <w:r>
        <w:t xml:space="preserve">      </w:t>
      </w:r>
      <w:r w:rsidRPr="00165FDE">
        <w:t>&lt;xs:element name="</w:t>
      </w:r>
      <w:r w:rsidRPr="0073469F">
        <w:t>m</w:t>
      </w:r>
      <w:r>
        <w:rPr>
          <w:rFonts w:hint="eastAsia"/>
          <w:lang w:eastAsia="zh-CN"/>
        </w:rPr>
        <w:t>cvideo</w:t>
      </w:r>
      <w:r>
        <w:t>-access-token" type="</w:t>
      </w:r>
      <w:r w:rsidRPr="0073469F">
        <w:t>m</w:t>
      </w:r>
      <w:r>
        <w:rPr>
          <w:rFonts w:hint="eastAsia"/>
          <w:lang w:eastAsia="zh-CN"/>
        </w:rPr>
        <w:t>cvideo</w:t>
      </w:r>
      <w:r w:rsidRPr="00CA3F2A">
        <w:t>info:</w:t>
      </w:r>
      <w:r>
        <w:t>content</w:t>
      </w:r>
      <w:r w:rsidRPr="00CA3F2A">
        <w:t>Type</w:t>
      </w:r>
      <w:r>
        <w:t>" minOccurs="0"</w:t>
      </w:r>
      <w:r w:rsidRPr="00165FDE">
        <w:t>/&gt;</w:t>
      </w:r>
    </w:p>
    <w:p w14:paraId="397B82C7" w14:textId="77777777" w:rsidR="00CF5371" w:rsidRDefault="00CF5371" w:rsidP="00CF5371">
      <w:pPr>
        <w:pStyle w:val="PL"/>
      </w:pPr>
      <w:r w:rsidRPr="0073469F">
        <w:t xml:space="preserve">      &lt;xs:element name="session-type" type="xs:string" minOccurs="0"</w:t>
      </w:r>
      <w:r>
        <w:t>/&gt;</w:t>
      </w:r>
    </w:p>
    <w:p w14:paraId="5254D3B3" w14:textId="77777777" w:rsidR="00CF5371" w:rsidRDefault="00CF5371" w:rsidP="00CF5371">
      <w:pPr>
        <w:pStyle w:val="PL"/>
      </w:pPr>
      <w:r>
        <w:t xml:space="preserve">      &lt;xs:element name="mcvideo-request-uri"</w:t>
      </w:r>
      <w:r w:rsidRPr="00FA31B6">
        <w:t xml:space="preserve"> </w:t>
      </w:r>
      <w:r w:rsidRPr="00EA40C0">
        <w:t>type="</w:t>
      </w:r>
      <w:r>
        <w:t>mcvideo</w:t>
      </w:r>
      <w:r w:rsidRPr="00CA3F2A">
        <w:t>info:</w:t>
      </w:r>
      <w:r>
        <w:t>content</w:t>
      </w:r>
      <w:r w:rsidRPr="00CA3F2A">
        <w:t>Type</w:t>
      </w:r>
      <w:r w:rsidRPr="00EA40C0">
        <w:t>" minOccurs="0"/&gt;</w:t>
      </w:r>
    </w:p>
    <w:p w14:paraId="1B4A57D7" w14:textId="77777777" w:rsidR="00CF5371" w:rsidRDefault="00CF5371" w:rsidP="00CF5371">
      <w:pPr>
        <w:pStyle w:val="PL"/>
      </w:pPr>
      <w:r>
        <w:t xml:space="preserve">      &lt;xs:element name="mcvideo-calling-user-id" </w:t>
      </w:r>
      <w:r w:rsidRPr="00EA40C0">
        <w:t>type="</w:t>
      </w:r>
      <w:r>
        <w:t>mcvideo</w:t>
      </w:r>
      <w:r w:rsidRPr="00CA3F2A">
        <w:t>info:</w:t>
      </w:r>
      <w:r>
        <w:t>content</w:t>
      </w:r>
      <w:r w:rsidRPr="00CA3F2A">
        <w:t>Type</w:t>
      </w:r>
      <w:r w:rsidRPr="00EA40C0">
        <w:t>" minOccurs="0"</w:t>
      </w:r>
      <w:r>
        <w:t>/</w:t>
      </w:r>
      <w:r w:rsidRPr="00EA40C0">
        <w:t>&gt;</w:t>
      </w:r>
    </w:p>
    <w:p w14:paraId="0E189678" w14:textId="77777777" w:rsidR="00CF5371" w:rsidRDefault="00CF5371" w:rsidP="00CF5371">
      <w:pPr>
        <w:pStyle w:val="PL"/>
      </w:pPr>
      <w:r>
        <w:t xml:space="preserve">      &lt;xs:element name="mcvideo-called-party-id" </w:t>
      </w:r>
      <w:r w:rsidRPr="00EA40C0">
        <w:t>type="</w:t>
      </w:r>
      <w:r>
        <w:t>mcvideo</w:t>
      </w:r>
      <w:r w:rsidRPr="00CA3F2A">
        <w:t>info:</w:t>
      </w:r>
      <w:r>
        <w:t>content</w:t>
      </w:r>
      <w:r w:rsidRPr="00CA3F2A">
        <w:t>Type</w:t>
      </w:r>
      <w:r w:rsidRPr="00EA40C0">
        <w:t>" minOccurs="0"/&gt;</w:t>
      </w:r>
    </w:p>
    <w:p w14:paraId="60513862" w14:textId="77777777" w:rsidR="00CF5371" w:rsidRDefault="00CF5371" w:rsidP="00CF5371">
      <w:pPr>
        <w:pStyle w:val="PL"/>
      </w:pPr>
      <w:r>
        <w:t xml:space="preserve">      &lt;xs:element name="mcvideo-calling-group-id" </w:t>
      </w:r>
      <w:r w:rsidRPr="00EA40C0">
        <w:t>type="</w:t>
      </w:r>
      <w:r>
        <w:t>mcvideo</w:t>
      </w:r>
      <w:r w:rsidRPr="00CA3F2A">
        <w:t>info:</w:t>
      </w:r>
      <w:r>
        <w:t>content</w:t>
      </w:r>
      <w:r w:rsidRPr="00CA3F2A">
        <w:t>Type</w:t>
      </w:r>
      <w:r w:rsidRPr="00EA40C0">
        <w:t>" minOccurs="0"/&gt;</w:t>
      </w:r>
    </w:p>
    <w:p w14:paraId="26ECE9AF" w14:textId="77777777" w:rsidR="00CF5371" w:rsidRPr="0073469F" w:rsidRDefault="00CF5371" w:rsidP="00CF5371">
      <w:pPr>
        <w:pStyle w:val="PL"/>
      </w:pPr>
      <w:r>
        <w:t xml:space="preserve">      &lt;xs:element name="required" type=</w:t>
      </w:r>
      <w:r w:rsidRPr="0073469F">
        <w:t>"</w:t>
      </w:r>
      <w:r>
        <w:t>mcvideo</w:t>
      </w:r>
      <w:r w:rsidRPr="00CA3F2A">
        <w:t>info:</w:t>
      </w:r>
      <w:r>
        <w:t>content</w:t>
      </w:r>
      <w:r w:rsidRPr="00CA3F2A">
        <w:t>Type</w:t>
      </w:r>
      <w:r w:rsidRPr="0073469F">
        <w:t>" minOccurs="0"/&gt;</w:t>
      </w:r>
    </w:p>
    <w:p w14:paraId="69CDAF7F" w14:textId="77777777" w:rsidR="00CF5371" w:rsidRPr="0073469F" w:rsidRDefault="00CF5371" w:rsidP="00CF5371">
      <w:pPr>
        <w:pStyle w:val="PL"/>
      </w:pPr>
      <w:r w:rsidRPr="0073469F">
        <w:t xml:space="preserve">      &lt;xs:element name="emergency-ind" type="</w:t>
      </w:r>
      <w:r>
        <w:t>mcvideo</w:t>
      </w:r>
      <w:r w:rsidRPr="00CA3F2A">
        <w:t>info:</w:t>
      </w:r>
      <w:r>
        <w:t>content</w:t>
      </w:r>
      <w:r w:rsidRPr="00CA3F2A">
        <w:t>Type</w:t>
      </w:r>
      <w:r w:rsidRPr="0073469F">
        <w:t>" minOccurs="0"/&gt;</w:t>
      </w:r>
    </w:p>
    <w:p w14:paraId="12D27B93" w14:textId="77777777" w:rsidR="00CF5371" w:rsidRPr="0073469F" w:rsidRDefault="00CF5371" w:rsidP="00CF5371">
      <w:pPr>
        <w:pStyle w:val="PL"/>
      </w:pPr>
      <w:r w:rsidRPr="0073469F">
        <w:t xml:space="preserve">      &lt;xs:element name="alert-ind" type="</w:t>
      </w:r>
      <w:r>
        <w:t>mcvideo</w:t>
      </w:r>
      <w:r w:rsidRPr="00CA3F2A">
        <w:t>info:</w:t>
      </w:r>
      <w:r>
        <w:t>content</w:t>
      </w:r>
      <w:r w:rsidRPr="00CA3F2A">
        <w:t>Type</w:t>
      </w:r>
      <w:r w:rsidRPr="0073469F">
        <w:t>" minOccurs="0"/&gt;</w:t>
      </w:r>
    </w:p>
    <w:p w14:paraId="2FDB611D" w14:textId="77777777" w:rsidR="00CF5371" w:rsidRPr="0073469F" w:rsidRDefault="00CF5371" w:rsidP="00CF5371">
      <w:pPr>
        <w:pStyle w:val="PL"/>
      </w:pPr>
      <w:r w:rsidRPr="0073469F">
        <w:t xml:space="preserve">      &lt;xs:element name="imminentperil-ind" type="</w:t>
      </w:r>
      <w:r w:rsidRPr="00B40789">
        <w:t>mcvideoinfo:contentType</w:t>
      </w:r>
      <w:r w:rsidRPr="0073469F">
        <w:t>" minOccurs="0"/&gt;</w:t>
      </w:r>
    </w:p>
    <w:p w14:paraId="0E295D8B" w14:textId="77777777" w:rsidR="00CF5371" w:rsidRDefault="00CF5371" w:rsidP="00CF5371">
      <w:pPr>
        <w:pStyle w:val="PL"/>
      </w:pPr>
      <w:r w:rsidRPr="0073469F">
        <w:t xml:space="preserve">      &lt;xs:element name="broadcast-ind" type="xs:boolean" minOccurs="0"/&gt;</w:t>
      </w:r>
    </w:p>
    <w:p w14:paraId="63F66653" w14:textId="77777777" w:rsidR="00CF5371" w:rsidRDefault="00CF5371" w:rsidP="00CF5371">
      <w:pPr>
        <w:pStyle w:val="PL"/>
      </w:pPr>
      <w:r>
        <w:t xml:space="preserve">      &lt;</w:t>
      </w:r>
      <w:r w:rsidRPr="002B3073">
        <w:t>xs:element name="</w:t>
      </w:r>
      <w:r>
        <w:t>mc-org</w:t>
      </w:r>
      <w:r w:rsidRPr="002B3073">
        <w:t>" type="xs:</w:t>
      </w:r>
      <w:r>
        <w:t>string</w:t>
      </w:r>
      <w:r w:rsidRPr="002B3073">
        <w:t>" minOccurs="0"</w:t>
      </w:r>
      <w:r w:rsidRPr="0073469F">
        <w:t>/&gt;</w:t>
      </w:r>
    </w:p>
    <w:p w14:paraId="7EC06D44" w14:textId="77777777" w:rsidR="00CF5371" w:rsidRDefault="00CF5371" w:rsidP="00CF5371">
      <w:pPr>
        <w:pStyle w:val="PL"/>
      </w:pPr>
      <w:r>
        <w:t xml:space="preserve">      &lt;</w:t>
      </w:r>
      <w:r w:rsidRPr="002B3073">
        <w:t>xs:element name="</w:t>
      </w:r>
      <w:r>
        <w:t>associated-group-id</w:t>
      </w:r>
      <w:r w:rsidRPr="002B3073">
        <w:t>" type="xs:</w:t>
      </w:r>
      <w:r>
        <w:t>string</w:t>
      </w:r>
      <w:r w:rsidRPr="002B3073">
        <w:t>" minOccurs="0"</w:t>
      </w:r>
      <w:r w:rsidRPr="0073469F">
        <w:t>/&gt;</w:t>
      </w:r>
    </w:p>
    <w:p w14:paraId="372CD838" w14:textId="77777777" w:rsidR="00CF5371" w:rsidRDefault="00CF5371" w:rsidP="00CF5371">
      <w:pPr>
        <w:pStyle w:val="PL"/>
      </w:pPr>
      <w:r>
        <w:t xml:space="preserve">      &lt;</w:t>
      </w:r>
      <w:r w:rsidRPr="002B3073">
        <w:t>xs:element name="</w:t>
      </w:r>
      <w:r w:rsidRPr="00C1543B">
        <w:t>originated-by</w:t>
      </w:r>
      <w:r w:rsidRPr="002B3073">
        <w:t>" type=</w:t>
      </w:r>
      <w:r w:rsidRPr="00EA40C0">
        <w:t>"</w:t>
      </w:r>
      <w:r>
        <w:t>mcvideo</w:t>
      </w:r>
      <w:r w:rsidRPr="00CA3F2A">
        <w:t>info:</w:t>
      </w:r>
      <w:r>
        <w:t>content</w:t>
      </w:r>
      <w:r w:rsidRPr="00CA3F2A">
        <w:t>Type</w:t>
      </w:r>
      <w:r>
        <w:t>"</w:t>
      </w:r>
      <w:r w:rsidRPr="002B3073">
        <w:t xml:space="preserve"> minOccurs="0"</w:t>
      </w:r>
      <w:r w:rsidRPr="0073469F">
        <w:t>/&gt;</w:t>
      </w:r>
    </w:p>
    <w:p w14:paraId="4E6FA267" w14:textId="77777777" w:rsidR="00CF5371" w:rsidRDefault="00CF5371" w:rsidP="00CF5371">
      <w:pPr>
        <w:pStyle w:val="PL"/>
      </w:pPr>
      <w:r>
        <w:t xml:space="preserve">      &lt;</w:t>
      </w:r>
      <w:r w:rsidRPr="002B3073">
        <w:t>xs:element name="</w:t>
      </w:r>
      <w:r>
        <w:t>MKFC-GKTPs" type="mvgktp</w:t>
      </w:r>
      <w:proofErr w:type="gramStart"/>
      <w:r>
        <w:t>:singleType</w:t>
      </w:r>
      <w:proofErr w:type="spellStart"/>
      <w:r>
        <w:rPr>
          <w:noProof w:val="0"/>
        </w:rPr>
        <w:t>GKTPsType</w:t>
      </w:r>
      <w:proofErr w:type="spellEnd"/>
      <w:proofErr w:type="gramEnd"/>
      <w:r>
        <w:rPr>
          <w:noProof w:val="0"/>
        </w:rPr>
        <w:t>"</w:t>
      </w:r>
      <w:r>
        <w:t xml:space="preserve"> minOccurs="0"</w:t>
      </w:r>
      <w:r w:rsidRPr="00E31CAA">
        <w:t>/&gt;</w:t>
      </w:r>
    </w:p>
    <w:p w14:paraId="2BB61CE4" w14:textId="77777777" w:rsidR="00CF5371" w:rsidRPr="0073469F" w:rsidRDefault="00CF5371" w:rsidP="00CF5371">
      <w:pPr>
        <w:pStyle w:val="PL"/>
      </w:pPr>
      <w:r>
        <w:t xml:space="preserve">      &lt;</w:t>
      </w:r>
      <w:r w:rsidRPr="002B3073">
        <w:t>xs:element name="</w:t>
      </w:r>
      <w:r>
        <w:t>mcvideo-client-id" type</w:t>
      </w:r>
      <w:r w:rsidRPr="00EA40C0">
        <w:t>="</w:t>
      </w:r>
      <w:r>
        <w:t>mcvideo</w:t>
      </w:r>
      <w:r w:rsidRPr="00CA3F2A">
        <w:t>info:</w:t>
      </w:r>
      <w:r>
        <w:t>content</w:t>
      </w:r>
      <w:r w:rsidRPr="00CA3F2A">
        <w:t>Type</w:t>
      </w:r>
      <w:r w:rsidRPr="00EA40C0">
        <w:t>"</w:t>
      </w:r>
      <w:r w:rsidRPr="002B3073">
        <w:t xml:space="preserve"> minOccurs="0"</w:t>
      </w:r>
      <w:r w:rsidRPr="0073469F">
        <w:t>/&gt;</w:t>
      </w:r>
    </w:p>
    <w:p w14:paraId="047F17A5" w14:textId="77777777" w:rsidR="00CF5371" w:rsidRDefault="00CF5371" w:rsidP="00CF5371">
      <w:pPr>
        <w:pStyle w:val="PL"/>
      </w:pPr>
      <w:r>
        <w:t xml:space="preserve">      &lt;xs:element name="alert-ind-rcvd</w:t>
      </w:r>
      <w:r w:rsidRPr="0073469F">
        <w:t>" type="</w:t>
      </w:r>
      <w:r>
        <w:t>mcvideo</w:t>
      </w:r>
      <w:r w:rsidRPr="00CA3F2A">
        <w:t>info:</w:t>
      </w:r>
      <w:r>
        <w:t>content</w:t>
      </w:r>
      <w:r w:rsidRPr="00CA3F2A">
        <w:t>Type</w:t>
      </w:r>
      <w:r w:rsidRPr="0073469F">
        <w:t>" minOccurs="0"/&gt;</w:t>
      </w:r>
    </w:p>
    <w:p w14:paraId="1ABACCFE" w14:textId="77777777" w:rsidR="00CF5371" w:rsidRPr="0073469F" w:rsidRDefault="00CF5371" w:rsidP="00CF5371">
      <w:pPr>
        <w:pStyle w:val="PL"/>
      </w:pPr>
      <w:r w:rsidRPr="0073469F">
        <w:t xml:space="preserve">      &lt;xs:element name="</w:t>
      </w:r>
      <w:r>
        <w:t>multiple</w:t>
      </w:r>
      <w:r w:rsidRPr="0073469F">
        <w:t>-</w:t>
      </w:r>
      <w:r>
        <w:t>devices-</w:t>
      </w:r>
      <w:r w:rsidRPr="0073469F">
        <w:t>ind" type="</w:t>
      </w:r>
      <w:r>
        <w:t>mcvideo</w:t>
      </w:r>
      <w:r w:rsidRPr="00CA3F2A">
        <w:t>info:</w:t>
      </w:r>
      <w:r>
        <w:t>content</w:t>
      </w:r>
      <w:r w:rsidRPr="00CA3F2A">
        <w:t>Type</w:t>
      </w:r>
      <w:r w:rsidRPr="0073469F">
        <w:t>" minOccurs="0"/&gt;</w:t>
      </w:r>
    </w:p>
    <w:p w14:paraId="0B56DAA8" w14:textId="77777777" w:rsidR="00CF5371" w:rsidRPr="0073469F" w:rsidRDefault="00CF5371" w:rsidP="00CF5371">
      <w:pPr>
        <w:pStyle w:val="PL"/>
      </w:pPr>
      <w:r>
        <w:t xml:space="preserve">      &lt;xs:element name="video-pull-url"</w:t>
      </w:r>
      <w:r w:rsidRPr="00FA31B6">
        <w:t xml:space="preserve"> </w:t>
      </w:r>
      <w:r w:rsidRPr="00EA40C0">
        <w:t>type="</w:t>
      </w:r>
      <w:r>
        <w:t>mcvideo</w:t>
      </w:r>
      <w:r w:rsidRPr="00CA3F2A">
        <w:t>info:</w:t>
      </w:r>
      <w:r>
        <w:t>content</w:t>
      </w:r>
      <w:r w:rsidRPr="00CA3F2A">
        <w:t>Type</w:t>
      </w:r>
      <w:r w:rsidRPr="00EA40C0">
        <w:t>" minOccurs="0"/&gt;</w:t>
      </w:r>
    </w:p>
    <w:p w14:paraId="1E0F2338" w14:textId="77777777" w:rsidR="00CF5371" w:rsidRDefault="00CF5371" w:rsidP="00CF5371">
      <w:pPr>
        <w:pStyle w:val="PL"/>
      </w:pPr>
      <w:r w:rsidRPr="0073469F">
        <w:t xml:space="preserve">      &lt;xs:any namespace="##other" processContents="lax" minOccurs="0" maxOccurs="unbounded"/&gt;</w:t>
      </w:r>
    </w:p>
    <w:p w14:paraId="45C6DA0F" w14:textId="77777777" w:rsidR="00CF5371" w:rsidRPr="00587E76" w:rsidRDefault="00CF5371" w:rsidP="00CF5371">
      <w:pPr>
        <w:pStyle w:val="PL"/>
      </w:pPr>
      <w:r w:rsidRPr="0098763C">
        <w:t xml:space="preserve">      &lt;xs:element name="anyExt" type="</w:t>
      </w:r>
      <w:r>
        <w:t>mcvideoinfo:</w:t>
      </w:r>
      <w:r w:rsidRPr="0098763C">
        <w:t>anyExtType" minOccurs="0"/&gt;</w:t>
      </w:r>
    </w:p>
    <w:p w14:paraId="78A84C8F" w14:textId="77777777" w:rsidR="00CF5371" w:rsidRPr="0073469F" w:rsidRDefault="00CF5371" w:rsidP="00CF5371">
      <w:pPr>
        <w:pStyle w:val="PL"/>
      </w:pPr>
      <w:r w:rsidRPr="0073469F">
        <w:t xml:space="preserve">    &lt;/xs:sequence&gt;</w:t>
      </w:r>
    </w:p>
    <w:p w14:paraId="6B8E055B" w14:textId="77777777" w:rsidR="00CF5371" w:rsidRPr="0073469F" w:rsidRDefault="00CF5371" w:rsidP="00CF5371">
      <w:pPr>
        <w:pStyle w:val="PL"/>
      </w:pPr>
      <w:r w:rsidRPr="0073469F">
        <w:t xml:space="preserve">    &lt;xs:anyAttribute namespace="##any" processContents="lax"/&gt;</w:t>
      </w:r>
    </w:p>
    <w:p w14:paraId="42705431" w14:textId="77777777" w:rsidR="00CF5371" w:rsidRDefault="00CF5371" w:rsidP="00CF5371">
      <w:pPr>
        <w:pStyle w:val="PL"/>
      </w:pPr>
      <w:r w:rsidRPr="0073469F">
        <w:t xml:space="preserve">  &lt;/xs:complexType&gt;</w:t>
      </w:r>
    </w:p>
    <w:p w14:paraId="6A5AB770" w14:textId="77777777" w:rsidR="00CF5371" w:rsidRDefault="00CF5371" w:rsidP="00CF5371">
      <w:pPr>
        <w:pStyle w:val="PL"/>
      </w:pPr>
    </w:p>
    <w:p w14:paraId="353C2326" w14:textId="77777777" w:rsidR="00CF5371" w:rsidRDefault="00CF5371" w:rsidP="00CF5371">
      <w:pPr>
        <w:pStyle w:val="PL"/>
      </w:pPr>
      <w:r>
        <w:t xml:space="preserve">  </w:t>
      </w:r>
      <w:bookmarkStart w:id="611" w:name="_Hlk79161675"/>
      <w:r>
        <w:t>&lt;!--    anyExt elements for MCVideo-Params--&gt;</w:t>
      </w:r>
    </w:p>
    <w:p w14:paraId="5F1D2C04" w14:textId="77777777" w:rsidR="00CF5371" w:rsidRDefault="00CF5371" w:rsidP="00CF5371">
      <w:pPr>
        <w:pStyle w:val="PL"/>
      </w:pPr>
      <w:r>
        <w:t xml:space="preserve">  &lt;xs:element name="release-reason" type="mcvideoinfo:releaseReasonType"/&gt;</w:t>
      </w:r>
    </w:p>
    <w:p w14:paraId="7D2E6CAB" w14:textId="77777777" w:rsidR="00CF5371" w:rsidRDefault="00CF5371" w:rsidP="00CF5371">
      <w:pPr>
        <w:pStyle w:val="PL"/>
      </w:pPr>
      <w:r>
        <w:t xml:space="preserve">  &lt;xs:simpleType name="releaseReasonType"&gt;</w:t>
      </w:r>
    </w:p>
    <w:p w14:paraId="790BC671" w14:textId="77777777" w:rsidR="00CF5371" w:rsidRDefault="00CF5371" w:rsidP="00CF5371">
      <w:pPr>
        <w:pStyle w:val="PL"/>
      </w:pPr>
      <w:r>
        <w:t xml:space="preserve">    &lt;xs:restriction base="xs:string"&gt;</w:t>
      </w:r>
    </w:p>
    <w:p w14:paraId="53C8D3A9" w14:textId="77777777" w:rsidR="00CF5371" w:rsidRDefault="00CF5371" w:rsidP="00CF5371">
      <w:pPr>
        <w:pStyle w:val="PL"/>
      </w:pPr>
      <w:r>
        <w:t xml:space="preserve">       &lt;xs:enumeration value="private-call-expiry"/&gt;</w:t>
      </w:r>
    </w:p>
    <w:p w14:paraId="5A6CE8EA" w14:textId="77777777" w:rsidR="00CF5371" w:rsidRDefault="00CF5371" w:rsidP="00CF5371">
      <w:pPr>
        <w:pStyle w:val="PL"/>
      </w:pPr>
      <w:r>
        <w:t xml:space="preserve">       &lt;xs:enumeration value="administrator-action"/&gt;</w:t>
      </w:r>
    </w:p>
    <w:p w14:paraId="1F302FC7" w14:textId="77777777" w:rsidR="00CF5371" w:rsidRDefault="00CF5371" w:rsidP="00CF5371">
      <w:pPr>
        <w:pStyle w:val="PL"/>
      </w:pPr>
      <w:r>
        <w:t xml:space="preserve">       &lt;xs:enumeration value="not selected for call"/&gt;</w:t>
      </w:r>
    </w:p>
    <w:p w14:paraId="16A5A5CF" w14:textId="77777777" w:rsidR="00CF5371" w:rsidRDefault="00CF5371" w:rsidP="00CF5371">
      <w:pPr>
        <w:pStyle w:val="PL"/>
      </w:pPr>
      <w:r>
        <w:t xml:space="preserve">       &lt;xs:enumeration value="call-request-for-viewed-to-client"/&gt;</w:t>
      </w:r>
    </w:p>
    <w:p w14:paraId="6BD6B8BC" w14:textId="77777777" w:rsidR="00CF5371" w:rsidRDefault="00CF5371" w:rsidP="00CF5371">
      <w:pPr>
        <w:pStyle w:val="PL"/>
      </w:pPr>
      <w:r>
        <w:t xml:space="preserve">       &lt;xs:enumeration value="call-request-initiated-by-viewed-to-client"/&gt;</w:t>
      </w:r>
    </w:p>
    <w:p w14:paraId="2779E987" w14:textId="77777777" w:rsidR="00CF5371" w:rsidRDefault="00CF5371" w:rsidP="00CF5371">
      <w:pPr>
        <w:pStyle w:val="PL"/>
      </w:pPr>
      <w:r>
        <w:t xml:space="preserve">       &lt;xs:enumeration value="</w:t>
      </w:r>
      <w:r w:rsidRPr="004C7B55">
        <w:rPr>
          <w:lang w:eastAsia="ko-KR"/>
        </w:rPr>
        <w:t>authentication of the MIKEY-SAKE I_MESSAGE failed</w:t>
      </w:r>
      <w:r>
        <w:rPr>
          <w:lang w:eastAsia="ko-KR"/>
        </w:rPr>
        <w:t>"</w:t>
      </w:r>
      <w:r>
        <w:t>/&gt;</w:t>
      </w:r>
    </w:p>
    <w:p w14:paraId="0B00A2CF" w14:textId="77777777" w:rsidR="00CF5371" w:rsidRDefault="00CF5371" w:rsidP="00CF5371">
      <w:pPr>
        <w:pStyle w:val="PL"/>
      </w:pPr>
      <w:r>
        <w:t xml:space="preserve">    &lt;/xs:restriction&gt;</w:t>
      </w:r>
    </w:p>
    <w:p w14:paraId="32728C9B" w14:textId="77777777" w:rsidR="00CF5371" w:rsidRDefault="00CF5371" w:rsidP="00CF5371">
      <w:pPr>
        <w:pStyle w:val="PL"/>
      </w:pPr>
      <w:r>
        <w:lastRenderedPageBreak/>
        <w:t xml:space="preserve">  &lt;/xs:simpleType&gt;</w:t>
      </w:r>
    </w:p>
    <w:p w14:paraId="6F88F2FE" w14:textId="77777777" w:rsidR="00CF5371" w:rsidRDefault="00CF5371" w:rsidP="00CF5371">
      <w:pPr>
        <w:pStyle w:val="PL"/>
      </w:pPr>
    </w:p>
    <w:p w14:paraId="73DEEE8F" w14:textId="77777777" w:rsidR="00CF5371" w:rsidRDefault="00CF5371" w:rsidP="00CF5371">
      <w:pPr>
        <w:pStyle w:val="PL"/>
      </w:pPr>
      <w:r>
        <w:t xml:space="preserve">  &lt;xs:element name="request-type" type="mcvideoinfo:requestTypeType"/&gt;</w:t>
      </w:r>
    </w:p>
    <w:p w14:paraId="4A72E08E" w14:textId="77777777" w:rsidR="00CF5371" w:rsidRDefault="00CF5371" w:rsidP="00CF5371">
      <w:pPr>
        <w:pStyle w:val="PL"/>
      </w:pPr>
      <w:r>
        <w:t xml:space="preserve">  &lt;xs:simpleType name="requestTypeType"&gt;</w:t>
      </w:r>
    </w:p>
    <w:p w14:paraId="341D8420" w14:textId="77777777" w:rsidR="00CF5371" w:rsidRDefault="00CF5371" w:rsidP="00CF5371">
      <w:pPr>
        <w:pStyle w:val="PL"/>
      </w:pPr>
      <w:r>
        <w:t xml:space="preserve">    &lt;xs:restriction base="xs:string"&gt;</w:t>
      </w:r>
    </w:p>
    <w:p w14:paraId="6B627F9D" w14:textId="7023F247" w:rsidR="00CF5371" w:rsidRDefault="00CF5371" w:rsidP="00CF5371">
      <w:pPr>
        <w:pStyle w:val="PL"/>
        <w:rPr>
          <w:ins w:id="612" w:author="CT1#132-e_Kiran_Samsung_r0" w:date="2021-09-30T16:54:00Z"/>
        </w:rPr>
      </w:pPr>
      <w:r>
        <w:t xml:space="preserve">       &lt;xs:enumeration value="group-selection-change-request"/&gt;</w:t>
      </w:r>
    </w:p>
    <w:p w14:paraId="2E1289E0" w14:textId="705B8D19" w:rsidR="00CF5371" w:rsidRDefault="00CF5371" w:rsidP="00CF5371">
      <w:pPr>
        <w:pStyle w:val="PL"/>
      </w:pPr>
      <w:ins w:id="613" w:author="CT1#132-e_Kiran_Samsung_r0" w:date="2021-09-30T16:54:00Z">
        <w:r>
          <w:t xml:space="preserve">       &lt;xs:enumeration value="</w:t>
        </w:r>
        <w:r w:rsidRPr="00FA2ED3">
          <w:t>fa-group-assn-req</w:t>
        </w:r>
        <w:r>
          <w:t>"/&gt;</w:t>
        </w:r>
      </w:ins>
    </w:p>
    <w:p w14:paraId="3CC68885" w14:textId="77777777" w:rsidR="00CF5371" w:rsidRDefault="00CF5371" w:rsidP="00CF5371">
      <w:pPr>
        <w:pStyle w:val="PL"/>
      </w:pPr>
      <w:r>
        <w:t xml:space="preserve">    &lt;/xs:restriction&gt;</w:t>
      </w:r>
    </w:p>
    <w:p w14:paraId="2770321B" w14:textId="77777777" w:rsidR="00CF5371" w:rsidRDefault="00CF5371" w:rsidP="00CF5371">
      <w:pPr>
        <w:pStyle w:val="PL"/>
      </w:pPr>
      <w:r>
        <w:t xml:space="preserve">  &lt;/xs:simpleType&gt;</w:t>
      </w:r>
    </w:p>
    <w:p w14:paraId="163EFCD8" w14:textId="77777777" w:rsidR="00CF5371" w:rsidRDefault="00CF5371" w:rsidP="00CF5371">
      <w:pPr>
        <w:pStyle w:val="PL"/>
      </w:pPr>
    </w:p>
    <w:p w14:paraId="0976A571" w14:textId="77777777" w:rsidR="00CF5371" w:rsidRDefault="00CF5371" w:rsidP="00CF5371">
      <w:pPr>
        <w:pStyle w:val="PL"/>
      </w:pPr>
      <w:r>
        <w:t xml:space="preserve">  &lt;xs:element name="response-type" type="mcvideoinfo:responseTypeType"/&gt;</w:t>
      </w:r>
    </w:p>
    <w:p w14:paraId="27B591A8" w14:textId="77777777" w:rsidR="00CF5371" w:rsidRDefault="00CF5371" w:rsidP="00CF5371">
      <w:pPr>
        <w:pStyle w:val="PL"/>
      </w:pPr>
      <w:r>
        <w:t xml:space="preserve">  &lt;xs:simpleType name="responseTypeType"&gt;</w:t>
      </w:r>
    </w:p>
    <w:p w14:paraId="7BA196F2" w14:textId="77777777" w:rsidR="00CF5371" w:rsidRDefault="00CF5371" w:rsidP="00CF5371">
      <w:pPr>
        <w:pStyle w:val="PL"/>
      </w:pPr>
      <w:r>
        <w:t xml:space="preserve">    &lt;xs:restriction base="xs:string"&gt;</w:t>
      </w:r>
    </w:p>
    <w:p w14:paraId="0128B59C" w14:textId="77777777" w:rsidR="00CF5371" w:rsidRDefault="00CF5371" w:rsidP="00CF5371">
      <w:pPr>
        <w:pStyle w:val="PL"/>
      </w:pPr>
      <w:r>
        <w:t xml:space="preserve">       &lt;xs:enumeration value="group-selection-change-response"/&gt;</w:t>
      </w:r>
    </w:p>
    <w:p w14:paraId="11CBC02C" w14:textId="77777777" w:rsidR="00CF5371" w:rsidRDefault="00CF5371" w:rsidP="00CF5371">
      <w:pPr>
        <w:pStyle w:val="PL"/>
      </w:pPr>
      <w:r>
        <w:t xml:space="preserve">    &lt;/xs:restriction&gt;</w:t>
      </w:r>
    </w:p>
    <w:p w14:paraId="509808B0" w14:textId="77777777" w:rsidR="00CF5371" w:rsidRDefault="00CF5371" w:rsidP="00CF5371">
      <w:pPr>
        <w:pStyle w:val="PL"/>
      </w:pPr>
      <w:r>
        <w:t xml:space="preserve">  &lt;/xs:simpleType&gt;</w:t>
      </w:r>
    </w:p>
    <w:p w14:paraId="73922FD3" w14:textId="77777777" w:rsidR="00CF5371" w:rsidRDefault="00CF5371" w:rsidP="00CF5371">
      <w:pPr>
        <w:pStyle w:val="PL"/>
      </w:pPr>
    </w:p>
    <w:p w14:paraId="4A4198C1" w14:textId="77777777" w:rsidR="00CF5371" w:rsidRDefault="00CF5371" w:rsidP="00CF5371">
      <w:pPr>
        <w:pStyle w:val="PL"/>
      </w:pPr>
      <w:r>
        <w:t xml:space="preserve">  &lt;xs:element name="</w:t>
      </w:r>
      <w:r w:rsidRPr="006D0511">
        <w:t>selected-group-change-outcome</w:t>
      </w:r>
      <w:r>
        <w:t>" type="mcvideoinfo:selectedGroupChangeOutcomeType"/&gt;</w:t>
      </w:r>
    </w:p>
    <w:p w14:paraId="518DFB8E" w14:textId="77777777" w:rsidR="00CF5371" w:rsidRDefault="00CF5371" w:rsidP="00CF5371">
      <w:pPr>
        <w:pStyle w:val="PL"/>
      </w:pPr>
      <w:r>
        <w:t xml:space="preserve">  &lt;xs:simpleType name="selectedGroupChangeOutcomeType"&gt;</w:t>
      </w:r>
    </w:p>
    <w:p w14:paraId="4EF84F73" w14:textId="77777777" w:rsidR="00CF5371" w:rsidRDefault="00CF5371" w:rsidP="00CF5371">
      <w:pPr>
        <w:pStyle w:val="PL"/>
      </w:pPr>
      <w:r>
        <w:t xml:space="preserve">    &lt;xs:restriction base="xs:string"&gt;</w:t>
      </w:r>
    </w:p>
    <w:p w14:paraId="270CD8F4" w14:textId="77777777" w:rsidR="00CF5371" w:rsidRDefault="00CF5371" w:rsidP="00CF5371">
      <w:pPr>
        <w:pStyle w:val="PL"/>
      </w:pPr>
      <w:r>
        <w:t xml:space="preserve">       &lt;xs:enumeration value="success"/&gt;</w:t>
      </w:r>
    </w:p>
    <w:p w14:paraId="32EBCAE1" w14:textId="77777777" w:rsidR="00CF5371" w:rsidRDefault="00CF5371" w:rsidP="00CF5371">
      <w:pPr>
        <w:pStyle w:val="PL"/>
      </w:pPr>
      <w:r>
        <w:t xml:space="preserve">       &lt;xs:enumeration value="fail"/&gt;</w:t>
      </w:r>
    </w:p>
    <w:p w14:paraId="1AD2E318" w14:textId="77777777" w:rsidR="00CF5371" w:rsidRDefault="00CF5371" w:rsidP="00CF5371">
      <w:pPr>
        <w:pStyle w:val="PL"/>
      </w:pPr>
      <w:r>
        <w:t xml:space="preserve">    &lt;/xs:restriction&gt;</w:t>
      </w:r>
    </w:p>
    <w:p w14:paraId="275EE2E4" w14:textId="77777777" w:rsidR="00CF5371" w:rsidRDefault="00CF5371" w:rsidP="00CF5371">
      <w:pPr>
        <w:pStyle w:val="PL"/>
      </w:pPr>
      <w:r>
        <w:t xml:space="preserve">  &lt;/xs:simpleType&gt;</w:t>
      </w:r>
    </w:p>
    <w:p w14:paraId="7E331021" w14:textId="77777777" w:rsidR="00CF5371" w:rsidRDefault="00CF5371" w:rsidP="00CF5371">
      <w:pPr>
        <w:pStyle w:val="PL"/>
      </w:pPr>
    </w:p>
    <w:p w14:paraId="07FEB0E3" w14:textId="77777777" w:rsidR="00CF5371" w:rsidRDefault="00CF5371" w:rsidP="00CF5371">
      <w:pPr>
        <w:pStyle w:val="PL"/>
      </w:pPr>
      <w:r>
        <w:t xml:space="preserve">  &lt;xs:element name="affiliation-required" type="xs:boolean"/&gt;</w:t>
      </w:r>
    </w:p>
    <w:p w14:paraId="50D4A159" w14:textId="77777777" w:rsidR="00CF5371" w:rsidRDefault="00CF5371" w:rsidP="00CF5371">
      <w:pPr>
        <w:pStyle w:val="PL"/>
      </w:pPr>
    </w:p>
    <w:p w14:paraId="083EA59B" w14:textId="77777777" w:rsidR="00CF5371" w:rsidRDefault="00CF5371" w:rsidP="00CF5371">
      <w:pPr>
        <w:pStyle w:val="PL"/>
      </w:pPr>
      <w:r>
        <w:t xml:space="preserve">  &lt;xs:element name="ambient-viewing-type" type="mcvideoinfo:ambientViewingType"/&gt;</w:t>
      </w:r>
    </w:p>
    <w:p w14:paraId="6663EFB7" w14:textId="77777777" w:rsidR="00CF5371" w:rsidRDefault="00CF5371" w:rsidP="00CF5371">
      <w:pPr>
        <w:pStyle w:val="PL"/>
      </w:pPr>
      <w:r>
        <w:t xml:space="preserve">  &lt;xs:simpleType name="ambientViewingType"&gt;</w:t>
      </w:r>
    </w:p>
    <w:p w14:paraId="22F03977" w14:textId="77777777" w:rsidR="00CF5371" w:rsidRDefault="00CF5371" w:rsidP="00CF5371">
      <w:pPr>
        <w:pStyle w:val="PL"/>
      </w:pPr>
      <w:r>
        <w:t xml:space="preserve">    &lt;xs:restriction base="xs:string"&gt;</w:t>
      </w:r>
    </w:p>
    <w:p w14:paraId="74D958FA" w14:textId="77777777" w:rsidR="00CF5371" w:rsidRDefault="00CF5371" w:rsidP="00CF5371">
      <w:pPr>
        <w:pStyle w:val="PL"/>
      </w:pPr>
      <w:r>
        <w:t xml:space="preserve">       &lt;xs:enumeration value="remote-init"/&gt;</w:t>
      </w:r>
    </w:p>
    <w:p w14:paraId="51376B5A" w14:textId="77777777" w:rsidR="00CF5371" w:rsidRDefault="00CF5371" w:rsidP="00CF5371">
      <w:pPr>
        <w:pStyle w:val="PL"/>
      </w:pPr>
      <w:r>
        <w:t xml:space="preserve">       &lt;xs:enumeration value="local-init"/&gt;</w:t>
      </w:r>
    </w:p>
    <w:p w14:paraId="561E3156" w14:textId="77777777" w:rsidR="00CF5371" w:rsidRDefault="00CF5371" w:rsidP="00CF5371">
      <w:pPr>
        <w:pStyle w:val="PL"/>
      </w:pPr>
      <w:r>
        <w:t xml:space="preserve">    &lt;/xs:restriction&gt;</w:t>
      </w:r>
    </w:p>
    <w:p w14:paraId="5F57A1AF" w14:textId="77777777" w:rsidR="00CF5371" w:rsidRDefault="00CF5371" w:rsidP="00CF5371">
      <w:pPr>
        <w:pStyle w:val="PL"/>
      </w:pPr>
      <w:r>
        <w:t xml:space="preserve">  &lt;/xs:simpleType&gt;</w:t>
      </w:r>
    </w:p>
    <w:p w14:paraId="3FE29090" w14:textId="77777777" w:rsidR="00CF5371" w:rsidRDefault="00CF5371" w:rsidP="00CF5371">
      <w:pPr>
        <w:pStyle w:val="PL"/>
      </w:pPr>
    </w:p>
    <w:p w14:paraId="71D0C3EB" w14:textId="77777777" w:rsidR="00CF5371" w:rsidRDefault="00CF5371" w:rsidP="00CF5371">
      <w:pPr>
        <w:pStyle w:val="PL"/>
      </w:pPr>
      <w:r>
        <w:t xml:space="preserve">  &lt;xs:element name="video-push-url" type="xs:anyURI"/&gt;</w:t>
      </w:r>
    </w:p>
    <w:p w14:paraId="70F905E1" w14:textId="77777777" w:rsidR="00CF5371" w:rsidRDefault="00CF5371" w:rsidP="00CF5371">
      <w:pPr>
        <w:pStyle w:val="PL"/>
      </w:pPr>
    </w:p>
    <w:p w14:paraId="1C637E27" w14:textId="77777777" w:rsidR="00CF5371" w:rsidRDefault="00CF5371" w:rsidP="00CF5371">
      <w:pPr>
        <w:pStyle w:val="PL"/>
      </w:pPr>
      <w:r>
        <w:t xml:space="preserve">  &lt;xs:element name="</w:t>
      </w:r>
      <w:r>
        <w:rPr>
          <w:lang w:val="en-US"/>
        </w:rPr>
        <w:t>functional</w:t>
      </w:r>
      <w:r>
        <w:t>-</w:t>
      </w:r>
      <w:r>
        <w:rPr>
          <w:lang w:val="en-US"/>
        </w:rPr>
        <w:t>alias-URI</w:t>
      </w:r>
      <w:r>
        <w:t>" type="m</w:t>
      </w:r>
      <w:r>
        <w:rPr>
          <w:lang w:eastAsia="zh-CN"/>
        </w:rPr>
        <w:t>cvideo</w:t>
      </w:r>
      <w:r>
        <w:t>info</w:t>
      </w:r>
      <w:r>
        <w:rPr>
          <w:lang w:val="en-US"/>
        </w:rPr>
        <w:t>:contentType</w:t>
      </w:r>
      <w:r>
        <w:t>"/&gt;</w:t>
      </w:r>
    </w:p>
    <w:p w14:paraId="2FEB69EC" w14:textId="77777777" w:rsidR="00CF5371" w:rsidRDefault="00CF5371" w:rsidP="00CF5371">
      <w:pPr>
        <w:pStyle w:val="PL"/>
      </w:pPr>
    </w:p>
    <w:p w14:paraId="754B4EB5" w14:textId="77777777" w:rsidR="00CF5371" w:rsidRDefault="00CF5371" w:rsidP="00CF5371">
      <w:pPr>
        <w:pStyle w:val="PL"/>
      </w:pPr>
      <w:r>
        <w:t xml:space="preserve">  &lt;xs:element name="emergency-alert-area-ind" type="xs:boolean"/&gt;</w:t>
      </w:r>
    </w:p>
    <w:p w14:paraId="65177CFF" w14:textId="77777777" w:rsidR="00CF5371" w:rsidRDefault="00CF5371" w:rsidP="00CF5371">
      <w:pPr>
        <w:pStyle w:val="PL"/>
      </w:pPr>
    </w:p>
    <w:p w14:paraId="51233D98" w14:textId="77777777" w:rsidR="00CF5371" w:rsidRDefault="00CF5371" w:rsidP="00CF5371">
      <w:pPr>
        <w:pStyle w:val="PL"/>
      </w:pPr>
      <w:r>
        <w:t xml:space="preserve">  &lt;xs:element name="</w:t>
      </w:r>
      <w:r>
        <w:rPr>
          <w:lang w:val="en-US"/>
        </w:rPr>
        <w:t>group-geo</w:t>
      </w:r>
      <w:r>
        <w:t>-area-ind" type="xs:boolean"/&gt;</w:t>
      </w:r>
    </w:p>
    <w:bookmarkEnd w:id="611"/>
    <w:p w14:paraId="11968D68" w14:textId="77777777" w:rsidR="00DA453B" w:rsidRDefault="00DA453B" w:rsidP="00DA453B">
      <w:pPr>
        <w:pStyle w:val="PL"/>
        <w:rPr>
          <w:ins w:id="614" w:author="CT1#132-e_Kiran_Samsung_r0" w:date="2021-09-30T16:54:00Z"/>
        </w:rPr>
      </w:pPr>
      <w:ins w:id="615" w:author="CT1#132-e_Kiran_Samsung_r0" w:date="2021-09-30T16:54:00Z">
        <w:r w:rsidRPr="00CA3F2A">
          <w:t xml:space="preserve">  </w:t>
        </w:r>
        <w:r>
          <w:t>&lt;xs:element name="</w:t>
        </w:r>
        <w:r w:rsidRPr="001F3C80">
          <w:t>bind-assn-ind</w:t>
        </w:r>
        <w:r>
          <w:t>" type="xs:boolean"/&gt;</w:t>
        </w:r>
      </w:ins>
    </w:p>
    <w:p w14:paraId="57BB8B66" w14:textId="77777777" w:rsidR="00DA453B" w:rsidRDefault="00DA453B" w:rsidP="00DA453B">
      <w:pPr>
        <w:pStyle w:val="PL"/>
        <w:rPr>
          <w:ins w:id="616" w:author="CT1#132-e_Kiran_Samsung_r0" w:date="2021-09-30T16:54:00Z"/>
        </w:rPr>
      </w:pPr>
      <w:ins w:id="617" w:author="CT1#132-e_Kiran_Samsung_r0" w:date="2021-09-30T16:54:00Z">
        <w:r w:rsidRPr="00CA3F2A">
          <w:t xml:space="preserve">  </w:t>
        </w:r>
        <w:r>
          <w:t>&lt;xs:element name="</w:t>
        </w:r>
        <w:r w:rsidRPr="00D174E2">
          <w:t>associating-fa-uri</w:t>
        </w:r>
        <w:r>
          <w:t>" type="xs:anyURI"/&gt;</w:t>
        </w:r>
      </w:ins>
    </w:p>
    <w:p w14:paraId="50DF9FDF" w14:textId="77777777" w:rsidR="00DA453B" w:rsidRDefault="00DA453B" w:rsidP="00DA453B">
      <w:pPr>
        <w:pStyle w:val="PL"/>
        <w:rPr>
          <w:ins w:id="618" w:author="CT1#132-e_Kiran_Samsung_r0" w:date="2021-09-30T16:54:00Z"/>
        </w:rPr>
      </w:pPr>
      <w:ins w:id="619" w:author="CT1#132-e_Kiran_Samsung_r0" w:date="2021-09-30T16:54:00Z">
        <w:r w:rsidRPr="00CA3F2A">
          <w:t xml:space="preserve">  </w:t>
        </w:r>
        <w:r>
          <w:t>&lt;xs:element name="dis</w:t>
        </w:r>
        <w:r w:rsidRPr="00D174E2">
          <w:t>associating-fa-uri</w:t>
        </w:r>
        <w:r>
          <w:t>" type="xs:anyURI"/&gt;</w:t>
        </w:r>
      </w:ins>
    </w:p>
    <w:p w14:paraId="4FFECCD4" w14:textId="77777777" w:rsidR="00CF5371" w:rsidRDefault="00CF5371" w:rsidP="00CF5371">
      <w:pPr>
        <w:pStyle w:val="PL"/>
      </w:pPr>
    </w:p>
    <w:p w14:paraId="7D04CE55" w14:textId="77777777" w:rsidR="00CF5371" w:rsidRDefault="00CF5371" w:rsidP="00CF5371">
      <w:pPr>
        <w:pStyle w:val="PL"/>
      </w:pPr>
      <w:r>
        <w:t>&lt;xs:simpleType name="protectionType"&gt;</w:t>
      </w:r>
    </w:p>
    <w:p w14:paraId="3C6C939B" w14:textId="77777777" w:rsidR="00CF5371" w:rsidRDefault="00CF5371" w:rsidP="00CF5371">
      <w:pPr>
        <w:pStyle w:val="PL"/>
      </w:pPr>
      <w:r>
        <w:t xml:space="preserve">    &lt;xs:restriction base="xs:string"&gt;</w:t>
      </w:r>
    </w:p>
    <w:p w14:paraId="2C677D8C" w14:textId="77777777" w:rsidR="00CF5371" w:rsidRDefault="00CF5371" w:rsidP="00CF5371">
      <w:pPr>
        <w:pStyle w:val="PL"/>
      </w:pPr>
      <w:r>
        <w:t xml:space="preserve">       &lt;xs:enumeration value="Normal"/&gt;</w:t>
      </w:r>
    </w:p>
    <w:p w14:paraId="19482E57" w14:textId="77777777" w:rsidR="00CF5371" w:rsidRDefault="00CF5371" w:rsidP="00CF5371">
      <w:pPr>
        <w:pStyle w:val="PL"/>
      </w:pPr>
      <w:r>
        <w:t xml:space="preserve">       &lt;xs:enumeration value="Encrypted"/&gt;</w:t>
      </w:r>
    </w:p>
    <w:p w14:paraId="01268837" w14:textId="77777777" w:rsidR="00CF5371" w:rsidRDefault="00CF5371" w:rsidP="00CF5371">
      <w:pPr>
        <w:pStyle w:val="PL"/>
      </w:pPr>
      <w:r>
        <w:t xml:space="preserve">    &lt;/xs:restriction&gt;</w:t>
      </w:r>
    </w:p>
    <w:p w14:paraId="3E4459D5" w14:textId="77777777" w:rsidR="00CF5371" w:rsidRDefault="00CF5371" w:rsidP="00CF5371">
      <w:pPr>
        <w:pStyle w:val="PL"/>
      </w:pPr>
      <w:r>
        <w:t xml:space="preserve">  &lt;/xs:simpleType&gt;</w:t>
      </w:r>
    </w:p>
    <w:p w14:paraId="5F370E87" w14:textId="77777777" w:rsidR="00CF5371" w:rsidRDefault="00CF5371" w:rsidP="00CF5371">
      <w:pPr>
        <w:pStyle w:val="PL"/>
      </w:pPr>
    </w:p>
    <w:p w14:paraId="5E3547A7" w14:textId="77777777" w:rsidR="00CF5371" w:rsidRDefault="00CF5371" w:rsidP="00CF5371">
      <w:pPr>
        <w:pStyle w:val="PL"/>
      </w:pPr>
      <w:r>
        <w:t xml:space="preserve">  &lt;xs:complexType name="contentType"&gt;</w:t>
      </w:r>
    </w:p>
    <w:p w14:paraId="3D0AC01D" w14:textId="77777777" w:rsidR="00CF5371" w:rsidRDefault="00CF5371" w:rsidP="00CF5371">
      <w:pPr>
        <w:pStyle w:val="PL"/>
      </w:pPr>
      <w:r>
        <w:t xml:space="preserve">    &lt;xs:choice&gt;</w:t>
      </w:r>
    </w:p>
    <w:p w14:paraId="6078E855" w14:textId="77777777" w:rsidR="00CF5371" w:rsidRDefault="00CF5371" w:rsidP="00CF5371">
      <w:pPr>
        <w:pStyle w:val="PL"/>
      </w:pPr>
      <w:r>
        <w:t xml:space="preserve">      &lt;xs:element name="mcvideoURI" type="xs:anyURI"/&gt;</w:t>
      </w:r>
    </w:p>
    <w:p w14:paraId="1975EFE1" w14:textId="77777777" w:rsidR="00CF5371" w:rsidRDefault="00CF5371" w:rsidP="00CF5371">
      <w:pPr>
        <w:pStyle w:val="PL"/>
      </w:pPr>
      <w:r>
        <w:t xml:space="preserve">      &lt;xs:element name="mcvideoString" type="xs:string"/&gt;</w:t>
      </w:r>
    </w:p>
    <w:p w14:paraId="5C804CE6" w14:textId="77777777" w:rsidR="00CF5371" w:rsidRDefault="00CF5371" w:rsidP="00CF5371">
      <w:pPr>
        <w:pStyle w:val="PL"/>
      </w:pPr>
      <w:r>
        <w:t xml:space="preserve">      &lt;xs:element name="mcvideoBoolean" type="xs:boolean"/&gt;</w:t>
      </w:r>
    </w:p>
    <w:p w14:paraId="4112FC4E" w14:textId="77777777" w:rsidR="00CF5371" w:rsidRDefault="00CF5371" w:rsidP="00CF5371">
      <w:pPr>
        <w:pStyle w:val="PL"/>
      </w:pPr>
      <w:r>
        <w:t xml:space="preserve">      &lt;xs:any namespace="##other" processContents="lax"/&gt;</w:t>
      </w:r>
    </w:p>
    <w:p w14:paraId="106613A1" w14:textId="77777777" w:rsidR="00CF5371" w:rsidRDefault="00CF5371" w:rsidP="00CF5371">
      <w:pPr>
        <w:pStyle w:val="PL"/>
      </w:pPr>
      <w:r>
        <w:t xml:space="preserve">      &lt;xs:element name="anyExt" type="mcvideoinfo:anyExtType" minOccurs="0"/&gt;</w:t>
      </w:r>
    </w:p>
    <w:p w14:paraId="370BD26B" w14:textId="77777777" w:rsidR="00CF5371" w:rsidRDefault="00CF5371" w:rsidP="00CF5371">
      <w:pPr>
        <w:pStyle w:val="PL"/>
      </w:pPr>
      <w:r>
        <w:t xml:space="preserve">    &lt;/xs:choice&gt;</w:t>
      </w:r>
    </w:p>
    <w:p w14:paraId="5B941EEC" w14:textId="77777777" w:rsidR="00CF5371" w:rsidRDefault="00CF5371" w:rsidP="00CF5371">
      <w:pPr>
        <w:pStyle w:val="PL"/>
      </w:pPr>
      <w:r>
        <w:t xml:space="preserve">    &lt;xs:attribute name="type" type="</w:t>
      </w:r>
      <w:r w:rsidRPr="00B40789">
        <w:t>mcvideoinfo:</w:t>
      </w:r>
      <w:r>
        <w:t>protectionType"/&gt;</w:t>
      </w:r>
    </w:p>
    <w:p w14:paraId="5C732B95" w14:textId="77777777" w:rsidR="00CF5371" w:rsidRDefault="00CF5371" w:rsidP="00CF5371">
      <w:pPr>
        <w:pStyle w:val="PL"/>
      </w:pPr>
      <w:r>
        <w:t xml:space="preserve">    &lt;xs:anyAttribute namespace="##any" processContents="lax"/&gt;</w:t>
      </w:r>
    </w:p>
    <w:p w14:paraId="495BE9E4" w14:textId="77777777" w:rsidR="00CF5371" w:rsidRPr="0073469F" w:rsidRDefault="00CF5371" w:rsidP="00CF5371">
      <w:pPr>
        <w:pStyle w:val="PL"/>
      </w:pPr>
      <w:r>
        <w:t xml:space="preserve">  &lt;/xs:complexType&gt;</w:t>
      </w:r>
    </w:p>
    <w:p w14:paraId="6628A5D8" w14:textId="77777777" w:rsidR="00CF5371" w:rsidRPr="0073469F" w:rsidRDefault="00CF5371" w:rsidP="00CF5371">
      <w:pPr>
        <w:pStyle w:val="PL"/>
      </w:pPr>
    </w:p>
    <w:p w14:paraId="406F3D64" w14:textId="77777777" w:rsidR="00CF5371" w:rsidRPr="0073469F" w:rsidRDefault="00CF5371" w:rsidP="00CF5371">
      <w:pPr>
        <w:pStyle w:val="PL"/>
      </w:pPr>
      <w:r w:rsidRPr="0073469F">
        <w:t xml:space="preserve">  &lt;xs:complexType name="anyExtType"&gt;</w:t>
      </w:r>
    </w:p>
    <w:p w14:paraId="0692EAB7" w14:textId="77777777" w:rsidR="00CF5371" w:rsidRPr="0073469F" w:rsidRDefault="00CF5371" w:rsidP="00CF5371">
      <w:pPr>
        <w:pStyle w:val="PL"/>
      </w:pPr>
      <w:r w:rsidRPr="0073469F">
        <w:t xml:space="preserve">    &lt;xs:sequence&gt;</w:t>
      </w:r>
    </w:p>
    <w:p w14:paraId="4D432999" w14:textId="77777777" w:rsidR="00CF5371" w:rsidRPr="0073469F" w:rsidRDefault="00CF5371" w:rsidP="00CF5371">
      <w:pPr>
        <w:pStyle w:val="PL"/>
      </w:pPr>
      <w:r w:rsidRPr="0073469F">
        <w:t xml:space="preserve">      &lt;xs:any namespace="##any" processContents="lax" minOccurs="0" maxOccurs="unbounded"/&gt;</w:t>
      </w:r>
    </w:p>
    <w:p w14:paraId="249FB87D" w14:textId="77777777" w:rsidR="00CF5371" w:rsidRPr="0073469F" w:rsidRDefault="00CF5371" w:rsidP="00CF5371">
      <w:pPr>
        <w:pStyle w:val="PL"/>
      </w:pPr>
      <w:r w:rsidRPr="0073469F">
        <w:t xml:space="preserve">    &lt;/xs:sequence&gt;</w:t>
      </w:r>
    </w:p>
    <w:p w14:paraId="1E754816" w14:textId="77777777" w:rsidR="00CF5371" w:rsidRPr="0073469F" w:rsidRDefault="00CF5371" w:rsidP="00CF5371">
      <w:pPr>
        <w:pStyle w:val="PL"/>
      </w:pPr>
      <w:r w:rsidRPr="0073469F">
        <w:t xml:space="preserve">  &lt;/xs:complexType&gt;</w:t>
      </w:r>
    </w:p>
    <w:p w14:paraId="145B4212" w14:textId="77777777" w:rsidR="00CF5371" w:rsidRPr="0073469F" w:rsidRDefault="00CF5371" w:rsidP="00CF5371">
      <w:pPr>
        <w:pStyle w:val="PL"/>
      </w:pPr>
    </w:p>
    <w:p w14:paraId="0C026A5C" w14:textId="77777777" w:rsidR="00CF5371" w:rsidRPr="0073469F" w:rsidRDefault="00CF5371" w:rsidP="00CF5371">
      <w:pPr>
        <w:pStyle w:val="PL"/>
      </w:pPr>
      <w:r w:rsidRPr="0073469F">
        <w:t>&lt;/xs:schema&gt;</w:t>
      </w:r>
    </w:p>
    <w:p w14:paraId="45BAA950" w14:textId="77777777" w:rsidR="00F14486" w:rsidRDefault="00F14486" w:rsidP="00F14486">
      <w:pPr>
        <w:ind w:left="360"/>
        <w:jc w:val="center"/>
        <w:rPr>
          <w:noProof/>
          <w:sz w:val="28"/>
        </w:rPr>
      </w:pPr>
      <w:bookmarkStart w:id="620" w:name="_Toc20156497"/>
      <w:bookmarkStart w:id="621" w:name="_Toc27501688"/>
      <w:bookmarkStart w:id="622" w:name="_Toc36049819"/>
      <w:bookmarkStart w:id="623" w:name="_Toc45210589"/>
      <w:bookmarkStart w:id="624" w:name="_Toc51861416"/>
      <w:bookmarkStart w:id="625" w:name="_Toc83392947"/>
      <w:bookmarkStart w:id="626" w:name="_Hlk517170707"/>
      <w:bookmarkStart w:id="627" w:name="_Toc20153162"/>
      <w:bookmarkStart w:id="628" w:name="_Toc27495827"/>
      <w:bookmarkStart w:id="629" w:name="_Toc36109295"/>
      <w:bookmarkStart w:id="630" w:name="_Toc45195083"/>
      <w:bookmarkStart w:id="631" w:name="_Toc83207170"/>
      <w:bookmarkEnd w:id="600"/>
      <w:bookmarkEnd w:id="601"/>
      <w:bookmarkEnd w:id="602"/>
      <w:bookmarkEnd w:id="603"/>
      <w:bookmarkEnd w:id="604"/>
      <w:bookmarkEnd w:id="605"/>
      <w:r w:rsidRPr="00EB1D73">
        <w:rPr>
          <w:noProof/>
          <w:sz w:val="28"/>
          <w:highlight w:val="yellow"/>
        </w:rPr>
        <w:t xml:space="preserve">* * * * * * </w:t>
      </w:r>
      <w:r>
        <w:rPr>
          <w:noProof/>
          <w:sz w:val="28"/>
          <w:highlight w:val="yellow"/>
        </w:rPr>
        <w:t>NEXT</w:t>
      </w:r>
      <w:r w:rsidRPr="00EB1D73">
        <w:rPr>
          <w:noProof/>
          <w:sz w:val="28"/>
          <w:highlight w:val="yellow"/>
        </w:rPr>
        <w:t xml:space="preserve"> CHANGE * * * * * * *</w:t>
      </w:r>
    </w:p>
    <w:p w14:paraId="171C1D90" w14:textId="77777777" w:rsidR="008964A7" w:rsidRPr="0073469F" w:rsidRDefault="008964A7" w:rsidP="008964A7">
      <w:pPr>
        <w:pStyle w:val="Heading2"/>
      </w:pPr>
      <w:r w:rsidRPr="0073469F">
        <w:rPr>
          <w:lang w:eastAsia="zh-CN"/>
        </w:rPr>
        <w:lastRenderedPageBreak/>
        <w:t>F</w:t>
      </w:r>
      <w:r w:rsidRPr="0073469F">
        <w:t>.</w:t>
      </w:r>
      <w:r w:rsidRPr="0073469F">
        <w:rPr>
          <w:lang w:eastAsia="zh-CN"/>
        </w:rPr>
        <w:t>1</w:t>
      </w:r>
      <w:r w:rsidRPr="0073469F">
        <w:t>.3</w:t>
      </w:r>
      <w:r w:rsidRPr="0073469F">
        <w:tab/>
        <w:t>Semantic</w:t>
      </w:r>
      <w:bookmarkEnd w:id="627"/>
      <w:bookmarkEnd w:id="628"/>
      <w:bookmarkEnd w:id="629"/>
      <w:bookmarkEnd w:id="630"/>
      <w:bookmarkEnd w:id="631"/>
    </w:p>
    <w:p w14:paraId="2CA6D80F" w14:textId="77777777" w:rsidR="008964A7" w:rsidRPr="0073469F" w:rsidRDefault="008964A7" w:rsidP="008964A7">
      <w:pPr>
        <w:rPr>
          <w:lang w:eastAsia="zh-CN"/>
        </w:rPr>
      </w:pPr>
      <w:r w:rsidRPr="0073469F">
        <w:t>The &lt;</w:t>
      </w:r>
      <w:proofErr w:type="spellStart"/>
      <w:r>
        <w:t>mcvideo</w:t>
      </w:r>
      <w:r w:rsidRPr="0073469F">
        <w:t>info</w:t>
      </w:r>
      <w:proofErr w:type="spellEnd"/>
      <w:r w:rsidRPr="0073469F">
        <w:t>&gt; element is the root element of the XML document. The &lt;</w:t>
      </w:r>
      <w:proofErr w:type="spellStart"/>
      <w:r>
        <w:t>mcvideo</w:t>
      </w:r>
      <w:r w:rsidRPr="0073469F">
        <w:t>info</w:t>
      </w:r>
      <w:proofErr w:type="spellEnd"/>
      <w:r w:rsidRPr="0073469F">
        <w:t>&gt; element</w:t>
      </w:r>
      <w:r w:rsidRPr="0073469F">
        <w:rPr>
          <w:lang w:eastAsia="zh-CN"/>
        </w:rPr>
        <w:t xml:space="preserve"> can contain </w:t>
      </w:r>
      <w:proofErr w:type="spellStart"/>
      <w:r w:rsidRPr="0073469F">
        <w:rPr>
          <w:lang w:eastAsia="zh-CN"/>
        </w:rPr>
        <w:t>subelements</w:t>
      </w:r>
      <w:proofErr w:type="spellEnd"/>
      <w:r w:rsidRPr="0073469F">
        <w:rPr>
          <w:lang w:eastAsia="zh-CN"/>
        </w:rPr>
        <w:t>.</w:t>
      </w:r>
    </w:p>
    <w:p w14:paraId="17BB7A83" w14:textId="77777777" w:rsidR="008964A7" w:rsidRPr="0073469F" w:rsidRDefault="008964A7" w:rsidP="008964A7">
      <w:pPr>
        <w:pStyle w:val="NO"/>
      </w:pPr>
      <w:r w:rsidRPr="0073469F">
        <w:t>NOTE</w:t>
      </w:r>
      <w:r>
        <w:t> 1</w:t>
      </w:r>
      <w:r w:rsidRPr="0073469F">
        <w:t>:</w:t>
      </w:r>
      <w:r w:rsidRPr="0073469F">
        <w:tab/>
        <w:t xml:space="preserve">The </w:t>
      </w:r>
      <w:proofErr w:type="spellStart"/>
      <w:r w:rsidRPr="0073469F">
        <w:t>subelements</w:t>
      </w:r>
      <w:proofErr w:type="spellEnd"/>
      <w:r w:rsidRPr="0073469F">
        <w:t xml:space="preserve"> of the &lt;</w:t>
      </w:r>
      <w:proofErr w:type="spellStart"/>
      <w:r>
        <w:t>mcvideo</w:t>
      </w:r>
      <w:proofErr w:type="spellEnd"/>
      <w:r w:rsidRPr="0073469F">
        <w:t>-info&gt; are validated by the &lt;</w:t>
      </w:r>
      <w:proofErr w:type="spellStart"/>
      <w:r w:rsidRPr="0073469F">
        <w:t>xs</w:t>
      </w:r>
      <w:proofErr w:type="gramStart"/>
      <w:r w:rsidRPr="0073469F">
        <w:t>:any</w:t>
      </w:r>
      <w:proofErr w:type="spellEnd"/>
      <w:proofErr w:type="gramEnd"/>
      <w:r w:rsidRPr="0073469F">
        <w:t xml:space="preserve"> namespace="##any" </w:t>
      </w:r>
      <w:proofErr w:type="spellStart"/>
      <w:r w:rsidRPr="0073469F">
        <w:t>processContents</w:t>
      </w:r>
      <w:proofErr w:type="spellEnd"/>
      <w:r w:rsidRPr="0073469F">
        <w:t xml:space="preserve">="lax" minOccurs="0" </w:t>
      </w:r>
      <w:proofErr w:type="spellStart"/>
      <w:r w:rsidRPr="0073469F">
        <w:t>maxOccurs</w:t>
      </w:r>
      <w:proofErr w:type="spellEnd"/>
      <w:r w:rsidRPr="0073469F">
        <w:t>="unbounded"/&gt; particle of the &lt;</w:t>
      </w:r>
      <w:proofErr w:type="spellStart"/>
      <w:r>
        <w:t>mcvideo</w:t>
      </w:r>
      <w:proofErr w:type="spellEnd"/>
      <w:r w:rsidRPr="0073469F">
        <w:t>-info&gt; element</w:t>
      </w:r>
    </w:p>
    <w:p w14:paraId="0E57BCE0" w14:textId="77777777" w:rsidR="008964A7" w:rsidRDefault="008964A7" w:rsidP="008964A7">
      <w:r w:rsidRPr="0073469F">
        <w:t>If the &lt;</w:t>
      </w:r>
      <w:proofErr w:type="spellStart"/>
      <w:r>
        <w:t>mcvideo</w:t>
      </w:r>
      <w:r w:rsidRPr="0073469F">
        <w:t>info</w:t>
      </w:r>
      <w:proofErr w:type="spellEnd"/>
      <w:r w:rsidRPr="0073469F">
        <w:t xml:space="preserve">&gt; contains </w:t>
      </w:r>
      <w:r>
        <w:t>the &lt;</w:t>
      </w:r>
      <w:proofErr w:type="spellStart"/>
      <w:r>
        <w:t>mcvideo-Params</w:t>
      </w:r>
      <w:proofErr w:type="spellEnd"/>
      <w:r>
        <w:t>&gt; element then:</w:t>
      </w:r>
    </w:p>
    <w:p w14:paraId="56F58336" w14:textId="77777777" w:rsidR="008964A7" w:rsidRPr="00A75641" w:rsidRDefault="008964A7" w:rsidP="008964A7">
      <w:pPr>
        <w:pStyle w:val="B1"/>
      </w:pPr>
      <w:r w:rsidRPr="00F62A09">
        <w:t>1)</w:t>
      </w:r>
      <w:r w:rsidRPr="00F62A09">
        <w:tab/>
        <w:t>the &lt;</w:t>
      </w:r>
      <w:proofErr w:type="spellStart"/>
      <w:r w:rsidRPr="00F62A09">
        <w:t>mcvideo</w:t>
      </w:r>
      <w:proofErr w:type="spellEnd"/>
      <w:r w:rsidRPr="00F62A09">
        <w:t>-access-token&gt;, &lt;</w:t>
      </w:r>
      <w:proofErr w:type="spellStart"/>
      <w:r w:rsidRPr="00F62A09">
        <w:t>mcvideo</w:t>
      </w:r>
      <w:proofErr w:type="spellEnd"/>
      <w:r w:rsidRPr="00F62A09">
        <w:t>-request-</w:t>
      </w:r>
      <w:proofErr w:type="spellStart"/>
      <w:r w:rsidRPr="00F62A09">
        <w:t>uri</w:t>
      </w:r>
      <w:proofErr w:type="spellEnd"/>
      <w:r w:rsidRPr="00F62A09">
        <w:t>&gt;, &lt;</w:t>
      </w:r>
      <w:proofErr w:type="spellStart"/>
      <w:r w:rsidRPr="00F62A09">
        <w:t>mcvideo</w:t>
      </w:r>
      <w:proofErr w:type="spellEnd"/>
      <w:r w:rsidRPr="00F62A09">
        <w:t xml:space="preserve">-calling-user-id&gt;, </w:t>
      </w:r>
      <w:r w:rsidRPr="00A75641">
        <w:t>&lt;</w:t>
      </w:r>
      <w:proofErr w:type="spellStart"/>
      <w:r w:rsidRPr="00A75641">
        <w:t>mcvideo</w:t>
      </w:r>
      <w:proofErr w:type="spellEnd"/>
      <w:r w:rsidRPr="00A75641">
        <w:t>-called-party-id&gt;, &lt;</w:t>
      </w:r>
      <w:proofErr w:type="spellStart"/>
      <w:r w:rsidRPr="00A75641">
        <w:t>mcvideo</w:t>
      </w:r>
      <w:proofErr w:type="spellEnd"/>
      <w:r w:rsidRPr="00A75641">
        <w:t>-calling-group-id&gt;, &lt;emergency-</w:t>
      </w:r>
      <w:proofErr w:type="spellStart"/>
      <w:r w:rsidRPr="00A75641">
        <w:t>ind</w:t>
      </w:r>
      <w:proofErr w:type="spellEnd"/>
      <w:r w:rsidRPr="00A75641">
        <w:t>&gt;, &lt;alert-</w:t>
      </w:r>
      <w:proofErr w:type="spellStart"/>
      <w:r w:rsidRPr="00A75641">
        <w:t>ind</w:t>
      </w:r>
      <w:proofErr w:type="spellEnd"/>
      <w:r w:rsidRPr="00A75641">
        <w:t>&gt;, &lt;</w:t>
      </w:r>
      <w:proofErr w:type="spellStart"/>
      <w:r w:rsidRPr="00A75641">
        <w:t>imminentperil-ind</w:t>
      </w:r>
      <w:proofErr w:type="spellEnd"/>
      <w:r w:rsidRPr="00A75641">
        <w:t>&gt;, &lt;originated-by&gt; and &lt;</w:t>
      </w:r>
      <w:proofErr w:type="spellStart"/>
      <w:r w:rsidRPr="00A75641">
        <w:t>mcvideo</w:t>
      </w:r>
      <w:proofErr w:type="spellEnd"/>
      <w:r w:rsidRPr="00A75641">
        <w:t>-client-id&gt;</w:t>
      </w:r>
      <w:r>
        <w:rPr>
          <w:lang w:val="en-US"/>
        </w:rPr>
        <w:t>,</w:t>
      </w:r>
      <w:r w:rsidRPr="00A75641">
        <w:t xml:space="preserve"> &lt;functional-alias-URI&gt; </w:t>
      </w:r>
      <w:r>
        <w:t>and &lt;multiple-devices-</w:t>
      </w:r>
      <w:proofErr w:type="spellStart"/>
      <w:r>
        <w:t>ind</w:t>
      </w:r>
      <w:proofErr w:type="spellEnd"/>
      <w:r>
        <w:t xml:space="preserve">&gt; elements </w:t>
      </w:r>
      <w:r w:rsidRPr="00A75641">
        <w:t>can be included with encrypted content;</w:t>
      </w:r>
    </w:p>
    <w:p w14:paraId="23B7A468" w14:textId="77777777" w:rsidR="008964A7" w:rsidRDefault="008964A7" w:rsidP="008964A7">
      <w:pPr>
        <w:pStyle w:val="B1"/>
      </w:pPr>
      <w:r>
        <w:t>2)</w:t>
      </w:r>
      <w:r>
        <w:tab/>
      </w:r>
      <w:proofErr w:type="gramStart"/>
      <w:r>
        <w:t>for</w:t>
      </w:r>
      <w:proofErr w:type="gramEnd"/>
      <w:r>
        <w:t xml:space="preserve"> each element in 1) that is included with content that is not encrypted:</w:t>
      </w:r>
    </w:p>
    <w:p w14:paraId="572AF1F0" w14:textId="77777777" w:rsidR="008964A7" w:rsidRDefault="008964A7" w:rsidP="008964A7">
      <w:pPr>
        <w:pStyle w:val="B2"/>
      </w:pPr>
      <w:r>
        <w:t>a)</w:t>
      </w:r>
      <w:r>
        <w:tab/>
      </w:r>
      <w:proofErr w:type="gramStart"/>
      <w:r>
        <w:t>the</w:t>
      </w:r>
      <w:proofErr w:type="gramEnd"/>
      <w:r>
        <w:t xml:space="preserve"> element has the "type" attribute set to "Normal";</w:t>
      </w:r>
    </w:p>
    <w:p w14:paraId="25905AF5" w14:textId="77777777" w:rsidR="008964A7" w:rsidRPr="00A75641" w:rsidRDefault="008964A7" w:rsidP="008964A7">
      <w:pPr>
        <w:pStyle w:val="B2"/>
      </w:pPr>
      <w:r w:rsidRPr="00F62A09">
        <w:t>b)</w:t>
      </w:r>
      <w:r w:rsidRPr="00F62A09">
        <w:tab/>
      </w:r>
      <w:proofErr w:type="gramStart"/>
      <w:r w:rsidRPr="00F62A09">
        <w:t>if</w:t>
      </w:r>
      <w:proofErr w:type="gramEnd"/>
      <w:r w:rsidRPr="00F62A09">
        <w:t xml:space="preserve"> the element is the &lt;</w:t>
      </w:r>
      <w:proofErr w:type="spellStart"/>
      <w:r w:rsidRPr="00F62A09">
        <w:t>mcvideo</w:t>
      </w:r>
      <w:proofErr w:type="spellEnd"/>
      <w:r w:rsidRPr="00F62A09">
        <w:t>-request-</w:t>
      </w:r>
      <w:proofErr w:type="spellStart"/>
      <w:r w:rsidRPr="00F62A09">
        <w:t>uri</w:t>
      </w:r>
      <w:proofErr w:type="spellEnd"/>
      <w:r w:rsidRPr="00F62A09">
        <w:t>&gt;, &lt;</w:t>
      </w:r>
      <w:proofErr w:type="spellStart"/>
      <w:r w:rsidRPr="00F62A09">
        <w:t>mcvideo</w:t>
      </w:r>
      <w:proofErr w:type="spellEnd"/>
      <w:r w:rsidRPr="00F62A09">
        <w:t xml:space="preserve">-calling-user-id&gt;, </w:t>
      </w:r>
      <w:r w:rsidRPr="00A75641">
        <w:t>&lt;</w:t>
      </w:r>
      <w:proofErr w:type="spellStart"/>
      <w:r w:rsidRPr="00A75641">
        <w:t>mcvideo</w:t>
      </w:r>
      <w:proofErr w:type="spellEnd"/>
      <w:r w:rsidRPr="00A75641">
        <w:t>-called-party-id&gt; or &lt;</w:t>
      </w:r>
      <w:proofErr w:type="spellStart"/>
      <w:r w:rsidRPr="00A75641">
        <w:t>mcvideo</w:t>
      </w:r>
      <w:proofErr w:type="spellEnd"/>
      <w:r w:rsidRPr="00A75641">
        <w:t>-calling-group-id&gt;</w:t>
      </w:r>
      <w:r>
        <w:rPr>
          <w:lang w:val="en-US"/>
        </w:rPr>
        <w:t>,</w:t>
      </w:r>
      <w:r w:rsidRPr="00A75641">
        <w:t xml:space="preserve"> &lt;originated-by&gt;</w:t>
      </w:r>
      <w:r>
        <w:rPr>
          <w:lang w:val="en-US"/>
        </w:rPr>
        <w:t xml:space="preserve"> or</w:t>
      </w:r>
      <w:r w:rsidRPr="00A75641">
        <w:t xml:space="preserve"> &lt;functional-alias-URI&gt; then the &lt;</w:t>
      </w:r>
      <w:proofErr w:type="spellStart"/>
      <w:r w:rsidRPr="00A75641">
        <w:t>mcvideoURI</w:t>
      </w:r>
      <w:proofErr w:type="spellEnd"/>
      <w:r w:rsidRPr="00A75641">
        <w:t>&gt; element is included;</w:t>
      </w:r>
    </w:p>
    <w:p w14:paraId="2DFE2985" w14:textId="77777777" w:rsidR="008964A7" w:rsidRDefault="008964A7" w:rsidP="008964A7">
      <w:pPr>
        <w:pStyle w:val="B2"/>
      </w:pPr>
      <w:r>
        <w:t>c)</w:t>
      </w:r>
      <w:r>
        <w:tab/>
      </w:r>
      <w:proofErr w:type="gramStart"/>
      <w:r>
        <w:t>if</w:t>
      </w:r>
      <w:proofErr w:type="gramEnd"/>
      <w:r>
        <w:t xml:space="preserve"> the element is &lt;</w:t>
      </w:r>
      <w:proofErr w:type="spellStart"/>
      <w:r>
        <w:t>mcvideo</w:t>
      </w:r>
      <w:proofErr w:type="spellEnd"/>
      <w:r>
        <w:t>-access-token&gt;</w:t>
      </w:r>
      <w:r w:rsidRPr="002A5E26">
        <w:t xml:space="preserve"> </w:t>
      </w:r>
      <w:r>
        <w:t>or &lt;</w:t>
      </w:r>
      <w:proofErr w:type="spellStart"/>
      <w:r>
        <w:t>mcvideo</w:t>
      </w:r>
      <w:proofErr w:type="spellEnd"/>
      <w:r>
        <w:t>-client-id&gt;, then the &lt;</w:t>
      </w:r>
      <w:proofErr w:type="spellStart"/>
      <w:r>
        <w:t>mcvideoString</w:t>
      </w:r>
      <w:proofErr w:type="spellEnd"/>
      <w:r>
        <w:t>&gt; element is included; and</w:t>
      </w:r>
    </w:p>
    <w:p w14:paraId="0A8B95DB" w14:textId="77777777" w:rsidR="008964A7" w:rsidRDefault="008964A7" w:rsidP="008964A7">
      <w:pPr>
        <w:pStyle w:val="B2"/>
      </w:pPr>
      <w:r>
        <w:t>d)</w:t>
      </w:r>
      <w:r>
        <w:tab/>
      </w:r>
      <w:proofErr w:type="gramStart"/>
      <w:r>
        <w:t>if</w:t>
      </w:r>
      <w:proofErr w:type="gramEnd"/>
      <w:r>
        <w:t xml:space="preserve"> the element is </w:t>
      </w:r>
      <w:r w:rsidRPr="0073469F">
        <w:t>&lt;emergency-</w:t>
      </w:r>
      <w:proofErr w:type="spellStart"/>
      <w:r w:rsidRPr="0073469F">
        <w:t>ind</w:t>
      </w:r>
      <w:proofErr w:type="spellEnd"/>
      <w:r w:rsidRPr="0073469F">
        <w:t>&gt;</w:t>
      </w:r>
      <w:r>
        <w:t>, &lt;alert-</w:t>
      </w:r>
      <w:proofErr w:type="spellStart"/>
      <w:r>
        <w:t>ind</w:t>
      </w:r>
      <w:proofErr w:type="spellEnd"/>
      <w:r>
        <w:t>&gt;</w:t>
      </w:r>
      <w:r>
        <w:rPr>
          <w:lang w:val="en-US"/>
        </w:rPr>
        <w:t>,</w:t>
      </w:r>
      <w:r>
        <w:t xml:space="preserve"> </w:t>
      </w:r>
      <w:r w:rsidRPr="0073469F">
        <w:t>&lt;</w:t>
      </w:r>
      <w:proofErr w:type="spellStart"/>
      <w:r w:rsidRPr="0073469F">
        <w:t>imminentperil-ind</w:t>
      </w:r>
      <w:proofErr w:type="spellEnd"/>
      <w:r w:rsidRPr="0073469F">
        <w:t>&gt;</w:t>
      </w:r>
      <w:r>
        <w:t xml:space="preserve"> or &lt;multiple-devices-</w:t>
      </w:r>
      <w:proofErr w:type="spellStart"/>
      <w:r>
        <w:t>ind</w:t>
      </w:r>
      <w:proofErr w:type="spellEnd"/>
      <w:r>
        <w:t>&gt; then the &lt;</w:t>
      </w:r>
      <w:proofErr w:type="spellStart"/>
      <w:r>
        <w:t>mcvideoBoolean</w:t>
      </w:r>
      <w:proofErr w:type="spellEnd"/>
      <w:r>
        <w:t>&gt; element is included;</w:t>
      </w:r>
    </w:p>
    <w:p w14:paraId="2800B16D" w14:textId="77777777" w:rsidR="008964A7" w:rsidRDefault="008964A7" w:rsidP="008964A7">
      <w:pPr>
        <w:pStyle w:val="B1"/>
      </w:pPr>
      <w:r>
        <w:t>3)</w:t>
      </w:r>
      <w:r>
        <w:tab/>
      </w:r>
      <w:proofErr w:type="gramStart"/>
      <w:r>
        <w:t>for</w:t>
      </w:r>
      <w:proofErr w:type="gramEnd"/>
      <w:r>
        <w:t xml:space="preserve"> each element in 1) that is included with content that is encrypted:</w:t>
      </w:r>
    </w:p>
    <w:p w14:paraId="3DA36549" w14:textId="77777777" w:rsidR="008964A7" w:rsidRDefault="008964A7" w:rsidP="008964A7">
      <w:pPr>
        <w:pStyle w:val="B2"/>
      </w:pPr>
      <w:r>
        <w:rPr>
          <w:rFonts w:eastAsia="Gulim"/>
        </w:rPr>
        <w:t>a)</w:t>
      </w:r>
      <w:r>
        <w:rPr>
          <w:rFonts w:eastAsia="Gulim"/>
        </w:rPr>
        <w:tab/>
      </w:r>
      <w:proofErr w:type="gramStart"/>
      <w:r>
        <w:t>the</w:t>
      </w:r>
      <w:proofErr w:type="gramEnd"/>
      <w:r>
        <w:t xml:space="preserve"> element has the "type" attribute set to "Encrypted";</w:t>
      </w:r>
    </w:p>
    <w:p w14:paraId="40716E52" w14:textId="77777777" w:rsidR="008964A7" w:rsidRDefault="008964A7" w:rsidP="008964A7">
      <w:pPr>
        <w:pStyle w:val="B2"/>
      </w:pPr>
      <w:r>
        <w:t>b)</w:t>
      </w:r>
      <w:r>
        <w:tab/>
      </w:r>
      <w:proofErr w:type="gramStart"/>
      <w:r w:rsidRPr="001546AE">
        <w:t>the</w:t>
      </w:r>
      <w:proofErr w:type="gramEnd"/>
      <w:r w:rsidRPr="001546AE">
        <w:t xml:space="preserve"> &lt;</w:t>
      </w:r>
      <w:proofErr w:type="spellStart"/>
      <w:r w:rsidRPr="001546AE">
        <w:t>xenc:Enc</w:t>
      </w:r>
      <w:r>
        <w:t>ryptedData</w:t>
      </w:r>
      <w:proofErr w:type="spellEnd"/>
      <w:r>
        <w:t>&gt; element</w:t>
      </w:r>
      <w:r w:rsidRPr="001546AE">
        <w:t xml:space="preserve"> </w:t>
      </w:r>
      <w:r>
        <w:t>from the "</w:t>
      </w:r>
      <w:hyperlink r:id="rId14" w:history="1">
        <w:r w:rsidRPr="000B399D">
          <w:rPr>
            <w:rStyle w:val="Hyperlink"/>
            <w:rFonts w:eastAsia="Malgun Gothic"/>
          </w:rPr>
          <w:t>http:</w:t>
        </w:r>
        <w:r w:rsidRPr="000B399D">
          <w:rPr>
            <w:rStyle w:val="Hyperlink"/>
            <w:rFonts w:eastAsia="Malgun Gothic"/>
            <w:lang w:eastAsia="en-GB"/>
          </w:rPr>
          <w:t>//www.w3.org/2001/04/xmlenc#</w:t>
        </w:r>
      </w:hyperlink>
      <w:r>
        <w:t>" namespace is included and:</w:t>
      </w:r>
    </w:p>
    <w:p w14:paraId="5AA22098" w14:textId="77777777" w:rsidR="008964A7" w:rsidRDefault="008964A7" w:rsidP="008964A7">
      <w:pPr>
        <w:pStyle w:val="B3"/>
        <w:rPr>
          <w:lang w:eastAsia="en-GB"/>
        </w:rPr>
      </w:pPr>
      <w:proofErr w:type="spellStart"/>
      <w:r>
        <w:t>i</w:t>
      </w:r>
      <w:proofErr w:type="spellEnd"/>
      <w:r>
        <w:t>)</w:t>
      </w:r>
      <w:r>
        <w:tab/>
      </w:r>
      <w:proofErr w:type="gramStart"/>
      <w:r>
        <w:t>can</w:t>
      </w:r>
      <w:proofErr w:type="gramEnd"/>
      <w:r>
        <w:t xml:space="preserve"> have a "Type" attribute can be included with a value of "</w:t>
      </w:r>
      <w:hyperlink r:id="rId15" w:anchor="Content" w:history="1">
        <w:r w:rsidRPr="000B399D">
          <w:rPr>
            <w:rStyle w:val="Hyperlink"/>
            <w:rFonts w:eastAsia="Malgun Gothic"/>
            <w:lang w:eastAsia="en-GB"/>
          </w:rPr>
          <w:t>http://www.w3.org/2001/04/xmlenc#Content</w:t>
        </w:r>
      </w:hyperlink>
      <w:r>
        <w:rPr>
          <w:lang w:eastAsia="en-GB"/>
        </w:rPr>
        <w:t>";</w:t>
      </w:r>
    </w:p>
    <w:p w14:paraId="18C95B23" w14:textId="77777777" w:rsidR="008964A7" w:rsidRDefault="008964A7" w:rsidP="008964A7">
      <w:pPr>
        <w:pStyle w:val="B3"/>
        <w:rPr>
          <w:lang w:eastAsia="en-GB"/>
        </w:rPr>
      </w:pPr>
      <w:r>
        <w:rPr>
          <w:lang w:eastAsia="en-GB"/>
        </w:rPr>
        <w:t>ii)</w:t>
      </w:r>
      <w:r>
        <w:rPr>
          <w:lang w:eastAsia="en-GB"/>
        </w:rPr>
        <w:tab/>
      </w:r>
      <w:proofErr w:type="gramStart"/>
      <w:r>
        <w:rPr>
          <w:lang w:eastAsia="en-GB"/>
        </w:rPr>
        <w:t>can</w:t>
      </w:r>
      <w:proofErr w:type="gramEnd"/>
      <w:r>
        <w:rPr>
          <w:lang w:eastAsia="en-GB"/>
        </w:rPr>
        <w:t xml:space="preserve"> include an &lt;</w:t>
      </w:r>
      <w:proofErr w:type="spellStart"/>
      <w:r>
        <w:rPr>
          <w:lang w:eastAsia="en-GB"/>
        </w:rPr>
        <w:t>EncryptionMethod</w:t>
      </w:r>
      <w:proofErr w:type="spellEnd"/>
      <w:r>
        <w:rPr>
          <w:lang w:eastAsia="en-GB"/>
        </w:rPr>
        <w:t>&gt; element with the "Algorithm" attribute set to value of "</w:t>
      </w:r>
      <w:r w:rsidRPr="00140B30">
        <w:rPr>
          <w:lang w:eastAsia="en-GB"/>
        </w:rPr>
        <w:t>http://www.w3.org/2009/xmlenc11#aes128-gcm</w:t>
      </w:r>
      <w:r>
        <w:rPr>
          <w:lang w:eastAsia="en-GB"/>
        </w:rPr>
        <w:t>";</w:t>
      </w:r>
    </w:p>
    <w:p w14:paraId="7FBA011D" w14:textId="77777777" w:rsidR="008964A7" w:rsidRDefault="008964A7" w:rsidP="008964A7">
      <w:pPr>
        <w:pStyle w:val="B3"/>
        <w:rPr>
          <w:lang w:eastAsia="en-GB"/>
        </w:rPr>
      </w:pPr>
      <w:r>
        <w:rPr>
          <w:lang w:eastAsia="en-GB"/>
        </w:rPr>
        <w:t>iii)</w:t>
      </w:r>
      <w:r>
        <w:rPr>
          <w:lang w:eastAsia="en-GB"/>
        </w:rPr>
        <w:tab/>
      </w:r>
      <w:proofErr w:type="gramStart"/>
      <w:r>
        <w:rPr>
          <w:lang w:eastAsia="en-GB"/>
        </w:rPr>
        <w:t>can</w:t>
      </w:r>
      <w:proofErr w:type="gramEnd"/>
      <w:r>
        <w:rPr>
          <w:lang w:eastAsia="en-GB"/>
        </w:rPr>
        <w:t xml:space="preserve"> include a &lt;</w:t>
      </w:r>
      <w:proofErr w:type="spellStart"/>
      <w:r>
        <w:rPr>
          <w:lang w:eastAsia="en-GB"/>
        </w:rPr>
        <w:t>KeyInfo</w:t>
      </w:r>
      <w:proofErr w:type="spellEnd"/>
      <w:r>
        <w:rPr>
          <w:lang w:eastAsia="en-GB"/>
        </w:rPr>
        <w:t>&gt; element with a &lt;</w:t>
      </w:r>
      <w:proofErr w:type="spellStart"/>
      <w:r>
        <w:rPr>
          <w:lang w:eastAsia="en-GB"/>
        </w:rPr>
        <w:t>KeyName</w:t>
      </w:r>
      <w:proofErr w:type="spellEnd"/>
      <w:r>
        <w:rPr>
          <w:lang w:eastAsia="en-GB"/>
        </w:rPr>
        <w:t>&gt; element containing the base 64 encoded XPK-ID; and</w:t>
      </w:r>
    </w:p>
    <w:p w14:paraId="1DC9A69B" w14:textId="77777777" w:rsidR="008964A7" w:rsidRDefault="008964A7" w:rsidP="008964A7">
      <w:pPr>
        <w:pStyle w:val="B3"/>
        <w:rPr>
          <w:lang w:eastAsia="en-GB"/>
        </w:rPr>
      </w:pPr>
      <w:proofErr w:type="gramStart"/>
      <w:r>
        <w:rPr>
          <w:lang w:eastAsia="en-GB"/>
        </w:rPr>
        <w:t>iv</w:t>
      </w:r>
      <w:proofErr w:type="gramEnd"/>
      <w:r>
        <w:rPr>
          <w:lang w:eastAsia="en-GB"/>
        </w:rPr>
        <w:t>)</w:t>
      </w:r>
      <w:r>
        <w:rPr>
          <w:lang w:eastAsia="en-GB"/>
        </w:rPr>
        <w:tab/>
        <w:t>includes a &lt;</w:t>
      </w:r>
      <w:proofErr w:type="spellStart"/>
      <w:r>
        <w:rPr>
          <w:lang w:eastAsia="en-GB"/>
        </w:rPr>
        <w:t>CipherData</w:t>
      </w:r>
      <w:proofErr w:type="spellEnd"/>
      <w:r>
        <w:rPr>
          <w:lang w:eastAsia="en-GB"/>
        </w:rPr>
        <w:t>&gt; element with a &lt;</w:t>
      </w:r>
      <w:proofErr w:type="spellStart"/>
      <w:r>
        <w:rPr>
          <w:lang w:eastAsia="en-GB"/>
        </w:rPr>
        <w:t>CipherValue</w:t>
      </w:r>
      <w:proofErr w:type="spellEnd"/>
      <w:r>
        <w:rPr>
          <w:lang w:eastAsia="en-GB"/>
        </w:rPr>
        <w:t>&gt; element containing the encrypted data.</w:t>
      </w:r>
    </w:p>
    <w:p w14:paraId="5C093F88" w14:textId="77777777" w:rsidR="008964A7" w:rsidRPr="0045201D" w:rsidRDefault="008964A7" w:rsidP="008964A7">
      <w:pPr>
        <w:pStyle w:val="NO"/>
        <w:rPr>
          <w:lang w:eastAsia="en-GB"/>
        </w:rPr>
      </w:pPr>
      <w:r>
        <w:rPr>
          <w:lang w:eastAsia="en-GB"/>
        </w:rPr>
        <w:t>NOTE 2:</w:t>
      </w:r>
      <w:r>
        <w:rPr>
          <w:lang w:eastAsia="en-GB"/>
        </w:rPr>
        <w:tab/>
      </w:r>
      <w:r w:rsidRPr="00140B30">
        <w:rPr>
          <w:lang w:eastAsia="en-GB"/>
        </w:rPr>
        <w:t>Whe</w:t>
      </w:r>
      <w:r>
        <w:rPr>
          <w:lang w:eastAsia="en-GB"/>
        </w:rPr>
        <w:t>n</w:t>
      </w:r>
      <w:r w:rsidRPr="00140B30">
        <w:rPr>
          <w:lang w:eastAsia="en-GB"/>
        </w:rPr>
        <w:t xml:space="preserve"> </w:t>
      </w:r>
      <w:r>
        <w:rPr>
          <w:lang w:eastAsia="en-GB"/>
        </w:rPr>
        <w:t xml:space="preserve">the optional attributes and </w:t>
      </w:r>
      <w:r w:rsidRPr="00140B30">
        <w:rPr>
          <w:lang w:eastAsia="en-GB"/>
        </w:rPr>
        <w:t xml:space="preserve">elements </w:t>
      </w:r>
      <w:r>
        <w:rPr>
          <w:lang w:eastAsia="en-GB"/>
        </w:rPr>
        <w:t>are not included within the &lt;</w:t>
      </w:r>
      <w:proofErr w:type="spellStart"/>
      <w:r>
        <w:rPr>
          <w:lang w:eastAsia="en-GB"/>
        </w:rPr>
        <w:t>xenc</w:t>
      </w:r>
      <w:proofErr w:type="gramStart"/>
      <w:r>
        <w:rPr>
          <w:lang w:eastAsia="en-GB"/>
        </w:rPr>
        <w:t>:EncryptedData</w:t>
      </w:r>
      <w:proofErr w:type="spellEnd"/>
      <w:proofErr w:type="gramEnd"/>
      <w:r>
        <w:rPr>
          <w:lang w:eastAsia="en-GB"/>
        </w:rPr>
        <w:t>&gt; element</w:t>
      </w:r>
      <w:r w:rsidRPr="00140B30">
        <w:rPr>
          <w:lang w:eastAsia="en-GB"/>
        </w:rPr>
        <w:t>, the information they con</w:t>
      </w:r>
      <w:r>
        <w:rPr>
          <w:lang w:eastAsia="en-GB"/>
        </w:rPr>
        <w:t>tain is known to sender and the receiver by other means.</w:t>
      </w:r>
    </w:p>
    <w:p w14:paraId="69D71939" w14:textId="77777777" w:rsidR="008964A7" w:rsidRDefault="008964A7" w:rsidP="008964A7">
      <w:r w:rsidRPr="0073469F">
        <w:t>If the &lt;</w:t>
      </w:r>
      <w:proofErr w:type="spellStart"/>
      <w:r>
        <w:t>mcvideo</w:t>
      </w:r>
      <w:r w:rsidRPr="0073469F">
        <w:t>info</w:t>
      </w:r>
      <w:proofErr w:type="spellEnd"/>
      <w:r w:rsidRPr="0073469F">
        <w:t>&gt; contains the &lt;</w:t>
      </w:r>
      <w:proofErr w:type="spellStart"/>
      <w:r>
        <w:t>mcvideo</w:t>
      </w:r>
      <w:r w:rsidRPr="0073469F">
        <w:t>-Params</w:t>
      </w:r>
      <w:proofErr w:type="spellEnd"/>
      <w:r w:rsidRPr="0073469F">
        <w:t>&gt; element then:</w:t>
      </w:r>
    </w:p>
    <w:p w14:paraId="7BEF9138" w14:textId="77777777" w:rsidR="008964A7" w:rsidRPr="00A43A54" w:rsidRDefault="008964A7" w:rsidP="008964A7">
      <w:pPr>
        <w:pStyle w:val="B1"/>
      </w:pPr>
      <w:r>
        <w:t>1)</w:t>
      </w:r>
      <w:r>
        <w:tab/>
      </w:r>
      <w:proofErr w:type="gramStart"/>
      <w:r>
        <w:t>the</w:t>
      </w:r>
      <w:proofErr w:type="gramEnd"/>
      <w:r>
        <w:t xml:space="preserve"> &lt;</w:t>
      </w:r>
      <w:proofErr w:type="spellStart"/>
      <w:r>
        <w:t>mcvideo</w:t>
      </w:r>
      <w:proofErr w:type="spellEnd"/>
      <w:r>
        <w:t xml:space="preserve">-access-token&gt; </w:t>
      </w:r>
      <w:r>
        <w:rPr>
          <w:lang w:val="en-US"/>
        </w:rPr>
        <w:t xml:space="preserve">element </w:t>
      </w:r>
      <w:r>
        <w:t xml:space="preserve">can be included with </w:t>
      </w:r>
      <w:r w:rsidRPr="00A82403">
        <w:t>the access token received during authentication</w:t>
      </w:r>
      <w:r>
        <w:t xml:space="preserve"> procedure as described in 3GPP TS 24.</w:t>
      </w:r>
      <w:r>
        <w:rPr>
          <w:rFonts w:hint="eastAsia"/>
          <w:lang w:eastAsia="zh-CN"/>
        </w:rPr>
        <w:t>4</w:t>
      </w:r>
      <w:r>
        <w:t>82 [52];</w:t>
      </w:r>
    </w:p>
    <w:p w14:paraId="30A318AA" w14:textId="77777777" w:rsidR="008964A7" w:rsidRPr="0073469F" w:rsidRDefault="008964A7" w:rsidP="008964A7">
      <w:pPr>
        <w:pStyle w:val="B1"/>
      </w:pPr>
      <w:r>
        <w:t>2</w:t>
      </w:r>
      <w:r w:rsidRPr="0073469F">
        <w:t>)</w:t>
      </w:r>
      <w:r w:rsidRPr="0073469F">
        <w:tab/>
      </w:r>
      <w:proofErr w:type="gramStart"/>
      <w:r w:rsidRPr="0073469F">
        <w:t>the</w:t>
      </w:r>
      <w:proofErr w:type="gramEnd"/>
      <w:r w:rsidRPr="0073469F">
        <w:t xml:space="preserve"> &lt;session-type&gt; </w:t>
      </w:r>
      <w:r>
        <w:t>element can be</w:t>
      </w:r>
      <w:r w:rsidRPr="0073469F">
        <w:t xml:space="preserve"> included </w:t>
      </w:r>
      <w:r>
        <w:rPr>
          <w:lang w:val="en-US"/>
        </w:rPr>
        <w:t>and set to</w:t>
      </w:r>
      <w:r w:rsidRPr="0073469F">
        <w:t>:</w:t>
      </w:r>
    </w:p>
    <w:p w14:paraId="7BF60D64" w14:textId="77777777" w:rsidR="008964A7" w:rsidRPr="0073469F" w:rsidRDefault="008964A7" w:rsidP="008964A7">
      <w:pPr>
        <w:pStyle w:val="B2"/>
      </w:pPr>
      <w:r w:rsidRPr="0073469F">
        <w:t>a)</w:t>
      </w:r>
      <w:r w:rsidRPr="0073469F">
        <w:tab/>
        <w:t>"</w:t>
      </w:r>
      <w:proofErr w:type="gramStart"/>
      <w:r w:rsidRPr="0073469F">
        <w:t>chat</w:t>
      </w:r>
      <w:proofErr w:type="gramEnd"/>
      <w:r w:rsidRPr="0073469F">
        <w:t xml:space="preserve">" to indicate that the </w:t>
      </w:r>
      <w:r>
        <w:t>MCVideo</w:t>
      </w:r>
      <w:r w:rsidRPr="0073469F">
        <w:t xml:space="preserve"> client wants to join a chat group call</w:t>
      </w:r>
    </w:p>
    <w:p w14:paraId="296CBB27" w14:textId="77777777" w:rsidR="008964A7" w:rsidRPr="0073469F" w:rsidRDefault="008964A7" w:rsidP="008964A7">
      <w:pPr>
        <w:pStyle w:val="B2"/>
      </w:pPr>
      <w:r w:rsidRPr="0073469F">
        <w:t>b)</w:t>
      </w:r>
      <w:r w:rsidRPr="0073469F">
        <w:tab/>
        <w:t>"</w:t>
      </w:r>
      <w:proofErr w:type="gramStart"/>
      <w:r w:rsidRPr="0073469F">
        <w:t>prearranged</w:t>
      </w:r>
      <w:proofErr w:type="gramEnd"/>
      <w:r w:rsidRPr="0073469F">
        <w:t xml:space="preserve">" to indicate the </w:t>
      </w:r>
      <w:r>
        <w:t>MCVideo</w:t>
      </w:r>
      <w:r w:rsidRPr="0073469F">
        <w:t xml:space="preserve"> client wants to make a </w:t>
      </w:r>
      <w:r>
        <w:t>prearranged</w:t>
      </w:r>
      <w:r w:rsidRPr="0073469F">
        <w:t xml:space="preserve"> group call;</w:t>
      </w:r>
    </w:p>
    <w:p w14:paraId="4B548A87" w14:textId="77777777" w:rsidR="008964A7" w:rsidRDefault="008964A7" w:rsidP="008964A7">
      <w:pPr>
        <w:pStyle w:val="B2"/>
      </w:pPr>
      <w:r w:rsidRPr="0073469F">
        <w:t>c)</w:t>
      </w:r>
      <w:r w:rsidRPr="0073469F">
        <w:tab/>
        <w:t>"</w:t>
      </w:r>
      <w:proofErr w:type="gramStart"/>
      <w:r w:rsidRPr="0073469F">
        <w:t>private</w:t>
      </w:r>
      <w:proofErr w:type="gramEnd"/>
      <w:r w:rsidRPr="0073469F">
        <w:t xml:space="preserve">" to indicate the </w:t>
      </w:r>
      <w:r>
        <w:t>MCVideo</w:t>
      </w:r>
      <w:r w:rsidRPr="0073469F">
        <w:t xml:space="preserve"> client wants to make a private call;</w:t>
      </w:r>
    </w:p>
    <w:p w14:paraId="05534233" w14:textId="77777777" w:rsidR="008964A7" w:rsidRPr="0073469F" w:rsidRDefault="008964A7" w:rsidP="008964A7">
      <w:pPr>
        <w:pStyle w:val="B2"/>
      </w:pPr>
      <w:r>
        <w:t>d)</w:t>
      </w:r>
      <w:r>
        <w:tab/>
      </w:r>
      <w:r>
        <w:rPr>
          <w:lang w:val="en-US"/>
        </w:rPr>
        <w:t>"ambient-viewing"</w:t>
      </w:r>
      <w:r w:rsidRPr="00677890">
        <w:t xml:space="preserve"> </w:t>
      </w:r>
      <w:r>
        <w:t xml:space="preserve">to </w:t>
      </w:r>
      <w:r w:rsidRPr="0073469F">
        <w:t>indicate the MC</w:t>
      </w:r>
      <w:r>
        <w:t xml:space="preserve">Video </w:t>
      </w:r>
      <w:r w:rsidRPr="0073469F">
        <w:t>client wants to</w:t>
      </w:r>
      <w:r>
        <w:t xml:space="preserve"> make an ambient viewing call;</w:t>
      </w:r>
    </w:p>
    <w:p w14:paraId="661F5A3E" w14:textId="77777777" w:rsidR="008964A7" w:rsidRDefault="008964A7" w:rsidP="008964A7">
      <w:pPr>
        <w:pStyle w:val="B2"/>
        <w:rPr>
          <w:lang w:eastAsia="zh-CN"/>
        </w:rPr>
      </w:pPr>
      <w:r>
        <w:rPr>
          <w:lang w:eastAsia="zh-CN"/>
        </w:rPr>
        <w:lastRenderedPageBreak/>
        <w:t>e)</w:t>
      </w:r>
      <w:r>
        <w:rPr>
          <w:rFonts w:hint="eastAsia"/>
          <w:lang w:eastAsia="zh-CN"/>
        </w:rPr>
        <w:tab/>
      </w:r>
      <w:r>
        <w:rPr>
          <w:lang w:eastAsia="zh-CN"/>
        </w:rPr>
        <w:t>"pull-from-server" to indicate the MCVideo client wants to pull video file from MCVideo server;</w:t>
      </w:r>
    </w:p>
    <w:p w14:paraId="5BD5F3CF" w14:textId="77777777" w:rsidR="008964A7" w:rsidRDefault="008964A7" w:rsidP="008964A7">
      <w:pPr>
        <w:pStyle w:val="B2"/>
        <w:rPr>
          <w:lang w:eastAsia="zh-CN"/>
        </w:rPr>
      </w:pPr>
      <w:r>
        <w:rPr>
          <w:lang w:eastAsia="zh-CN"/>
        </w:rPr>
        <w:t>f)</w:t>
      </w:r>
      <w:r>
        <w:rPr>
          <w:rFonts w:hint="eastAsia"/>
          <w:lang w:eastAsia="zh-CN"/>
        </w:rPr>
        <w:tab/>
      </w:r>
      <w:r>
        <w:rPr>
          <w:lang w:eastAsia="zh-CN"/>
        </w:rPr>
        <w:t xml:space="preserve">"pull-from-user" to indicate the MCVideo client wants to </w:t>
      </w:r>
      <w:proofErr w:type="spellStart"/>
      <w:r>
        <w:rPr>
          <w:lang w:eastAsia="zh-CN"/>
        </w:rPr>
        <w:t>to</w:t>
      </w:r>
      <w:proofErr w:type="spellEnd"/>
      <w:r>
        <w:rPr>
          <w:lang w:eastAsia="zh-CN"/>
        </w:rPr>
        <w:t xml:space="preserve"> pull video media from another MCVideo client;</w:t>
      </w:r>
    </w:p>
    <w:p w14:paraId="39F72CA2" w14:textId="77777777" w:rsidR="008964A7" w:rsidRDefault="008964A7" w:rsidP="008964A7">
      <w:pPr>
        <w:pStyle w:val="B2"/>
        <w:rPr>
          <w:lang w:eastAsia="zh-CN"/>
        </w:rPr>
      </w:pPr>
      <w:r>
        <w:rPr>
          <w:lang w:eastAsia="zh-CN"/>
        </w:rPr>
        <w:t>g)</w:t>
      </w:r>
      <w:r>
        <w:rPr>
          <w:rFonts w:hint="eastAsia"/>
          <w:lang w:eastAsia="zh-CN"/>
        </w:rPr>
        <w:tab/>
      </w:r>
      <w:r>
        <w:rPr>
          <w:lang w:eastAsia="zh-CN"/>
        </w:rPr>
        <w:t>"push-to-server" to indicate the MCVideo client wants to push video media to MCVideo server, save as a file;</w:t>
      </w:r>
    </w:p>
    <w:p w14:paraId="5A7813EC" w14:textId="77777777" w:rsidR="008964A7" w:rsidRDefault="008964A7" w:rsidP="008964A7">
      <w:pPr>
        <w:pStyle w:val="B2"/>
        <w:rPr>
          <w:lang w:eastAsia="zh-CN"/>
        </w:rPr>
      </w:pPr>
      <w:r>
        <w:rPr>
          <w:lang w:eastAsia="zh-CN"/>
        </w:rPr>
        <w:t>h)</w:t>
      </w:r>
      <w:r>
        <w:rPr>
          <w:rFonts w:hint="eastAsia"/>
          <w:lang w:eastAsia="zh-CN"/>
        </w:rPr>
        <w:tab/>
      </w:r>
      <w:r>
        <w:rPr>
          <w:lang w:eastAsia="zh-CN"/>
        </w:rPr>
        <w:t>"</w:t>
      </w:r>
      <w:proofErr w:type="gramStart"/>
      <w:r>
        <w:rPr>
          <w:lang w:eastAsia="zh-CN"/>
        </w:rPr>
        <w:t>one-to-one</w:t>
      </w:r>
      <w:proofErr w:type="gramEnd"/>
      <w:r>
        <w:rPr>
          <w:lang w:eastAsia="zh-CN"/>
        </w:rPr>
        <w:t xml:space="preserve"> video push" to indicate the MCVideo client wants to push video media to another MCVideo client;</w:t>
      </w:r>
      <w:r>
        <w:rPr>
          <w:rFonts w:hint="eastAsia"/>
          <w:lang w:eastAsia="zh-CN"/>
        </w:rPr>
        <w:t xml:space="preserve"> or</w:t>
      </w:r>
    </w:p>
    <w:p w14:paraId="4BA1331A" w14:textId="77777777" w:rsidR="008964A7" w:rsidRDefault="008964A7" w:rsidP="008964A7">
      <w:pPr>
        <w:pStyle w:val="B2"/>
        <w:rPr>
          <w:lang w:eastAsia="zh-CN"/>
        </w:rPr>
      </w:pPr>
      <w:proofErr w:type="spellStart"/>
      <w:r>
        <w:rPr>
          <w:lang w:eastAsia="zh-CN"/>
        </w:rPr>
        <w:t>i</w:t>
      </w:r>
      <w:proofErr w:type="spellEnd"/>
      <w:r>
        <w:rPr>
          <w:lang w:eastAsia="zh-CN"/>
        </w:rPr>
        <w:t>)</w:t>
      </w:r>
      <w:r>
        <w:rPr>
          <w:rFonts w:hint="eastAsia"/>
          <w:lang w:eastAsia="zh-CN"/>
        </w:rPr>
        <w:tab/>
      </w:r>
      <w:r>
        <w:rPr>
          <w:lang w:eastAsia="zh-CN"/>
        </w:rPr>
        <w:t>"one-to-server video push" to indicate the MCVideo client wants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to push video media to a </w:t>
      </w:r>
      <w:proofErr w:type="spellStart"/>
      <w:r>
        <w:rPr>
          <w:lang w:eastAsia="zh-CN"/>
        </w:rPr>
        <w:t>MCVideogroup</w:t>
      </w:r>
      <w:proofErr w:type="spellEnd"/>
      <w:r>
        <w:rPr>
          <w:lang w:eastAsia="zh-CN"/>
        </w:rPr>
        <w:t>;</w:t>
      </w:r>
    </w:p>
    <w:p w14:paraId="02325BA5" w14:textId="77777777" w:rsidR="008964A7" w:rsidRDefault="008964A7" w:rsidP="008964A7">
      <w:pPr>
        <w:pStyle w:val="B1"/>
      </w:pPr>
      <w:r>
        <w:t>3)</w:t>
      </w:r>
      <w:r>
        <w:tab/>
      </w:r>
      <w:proofErr w:type="gramStart"/>
      <w:r>
        <w:t>the</w:t>
      </w:r>
      <w:proofErr w:type="gramEnd"/>
      <w:r>
        <w:t xml:space="preserve"> &lt;</w:t>
      </w:r>
      <w:proofErr w:type="spellStart"/>
      <w:r>
        <w:t>mcvideo</w:t>
      </w:r>
      <w:proofErr w:type="spellEnd"/>
      <w:r>
        <w:t>-request-</w:t>
      </w:r>
      <w:proofErr w:type="spellStart"/>
      <w:r>
        <w:t>uri</w:t>
      </w:r>
      <w:proofErr w:type="spellEnd"/>
      <w:r>
        <w:t>&gt; element can be included with:</w:t>
      </w:r>
    </w:p>
    <w:p w14:paraId="60F26B55" w14:textId="77777777" w:rsidR="008964A7" w:rsidRDefault="008964A7" w:rsidP="008964A7">
      <w:pPr>
        <w:pStyle w:val="B2"/>
      </w:pPr>
      <w:r>
        <w:t>a)</w:t>
      </w:r>
      <w:r>
        <w:tab/>
      </w:r>
      <w:r>
        <w:rPr>
          <w:lang w:val="en-US"/>
        </w:rPr>
        <w:t>the</w:t>
      </w:r>
      <w:r>
        <w:t xml:space="preserve"> value set to an MCVideo group ID or temporary MCVideo group ID when the &lt;session-type&gt; element is set to a value of "prearranged" or "chat"; and</w:t>
      </w:r>
    </w:p>
    <w:p w14:paraId="4F0C8408" w14:textId="77777777" w:rsidR="008964A7" w:rsidRDefault="008964A7" w:rsidP="008964A7">
      <w:pPr>
        <w:pStyle w:val="B2"/>
      </w:pPr>
      <w:r>
        <w:t>b)</w:t>
      </w:r>
      <w:r>
        <w:tab/>
      </w:r>
      <w:proofErr w:type="gramStart"/>
      <w:r>
        <w:rPr>
          <w:lang w:val="en-US"/>
        </w:rPr>
        <w:t>the</w:t>
      </w:r>
      <w:proofErr w:type="gramEnd"/>
      <w:r>
        <w:t xml:space="preserve"> value set to the MCVideo ID of the called MCVideo user when the &lt;session-type&gt; element is set to a value of "private";</w:t>
      </w:r>
    </w:p>
    <w:p w14:paraId="2E3203D2" w14:textId="77777777" w:rsidR="008964A7" w:rsidRPr="00365618" w:rsidRDefault="008964A7" w:rsidP="008964A7">
      <w:pPr>
        <w:pStyle w:val="B1"/>
        <w:rPr>
          <w:noProof/>
        </w:rPr>
      </w:pPr>
      <w:r>
        <w:t>4)</w:t>
      </w:r>
      <w:r>
        <w:tab/>
      </w:r>
      <w:proofErr w:type="gramStart"/>
      <w:r>
        <w:t>the</w:t>
      </w:r>
      <w:proofErr w:type="gramEnd"/>
      <w:r>
        <w:t xml:space="preserve"> &lt;</w:t>
      </w:r>
      <w:proofErr w:type="spellStart"/>
      <w:r>
        <w:t>mcvideo</w:t>
      </w:r>
      <w:proofErr w:type="spellEnd"/>
      <w:r>
        <w:t xml:space="preserve">-calling-user-id&gt; element can be included, </w:t>
      </w:r>
      <w:r w:rsidRPr="00365618">
        <w:rPr>
          <w:noProof/>
        </w:rPr>
        <w:t xml:space="preserve">set to </w:t>
      </w:r>
      <w:r>
        <w:rPr>
          <w:noProof/>
          <w:lang w:val="en-US"/>
        </w:rPr>
        <w:t xml:space="preserve">the </w:t>
      </w:r>
      <w:r>
        <w:rPr>
          <w:noProof/>
        </w:rPr>
        <w:t>MCVideo</w:t>
      </w:r>
      <w:r w:rsidRPr="00365618">
        <w:rPr>
          <w:noProof/>
        </w:rPr>
        <w:t xml:space="preserve"> ID of the originating user;</w:t>
      </w:r>
    </w:p>
    <w:p w14:paraId="4FC94BC1" w14:textId="77777777" w:rsidR="008964A7" w:rsidRDefault="008964A7" w:rsidP="008964A7">
      <w:pPr>
        <w:pStyle w:val="B1"/>
      </w:pPr>
      <w:r w:rsidRPr="00365618">
        <w:rPr>
          <w:noProof/>
        </w:rPr>
        <w:t>5)</w:t>
      </w:r>
      <w:r w:rsidRPr="00365618">
        <w:rPr>
          <w:noProof/>
        </w:rPr>
        <w:tab/>
        <w:t>the &lt;</w:t>
      </w:r>
      <w:proofErr w:type="spellStart"/>
      <w:r>
        <w:t>mcvideo</w:t>
      </w:r>
      <w:proofErr w:type="spellEnd"/>
      <w:r>
        <w:t>-called-party-id&gt; element can be included, set to the MCVideo ID of the terminating user;</w:t>
      </w:r>
    </w:p>
    <w:p w14:paraId="786C1B5A" w14:textId="77777777" w:rsidR="008964A7" w:rsidRDefault="008964A7" w:rsidP="008964A7">
      <w:pPr>
        <w:pStyle w:val="B1"/>
      </w:pPr>
      <w:r>
        <w:t>6)</w:t>
      </w:r>
      <w:r>
        <w:tab/>
      </w:r>
      <w:proofErr w:type="gramStart"/>
      <w:r>
        <w:t>the</w:t>
      </w:r>
      <w:proofErr w:type="gramEnd"/>
      <w:r>
        <w:t xml:space="preserve"> &lt;</w:t>
      </w:r>
      <w:proofErr w:type="spellStart"/>
      <w:r>
        <w:t>mcvideo</w:t>
      </w:r>
      <w:proofErr w:type="spellEnd"/>
      <w:r>
        <w:t>-calling-group-id&gt;</w:t>
      </w:r>
      <w:r w:rsidRPr="00AC771D">
        <w:t xml:space="preserve"> </w:t>
      </w:r>
      <w:r>
        <w:t>element can be included to indicate the MCVideo group identity to the terminating user;</w:t>
      </w:r>
    </w:p>
    <w:p w14:paraId="66624FA4" w14:textId="77777777" w:rsidR="008964A7" w:rsidRPr="00A43A54" w:rsidRDefault="008964A7" w:rsidP="008964A7">
      <w:pPr>
        <w:pStyle w:val="B1"/>
      </w:pPr>
      <w:r>
        <w:t>7)</w:t>
      </w:r>
      <w:r>
        <w:tab/>
        <w:t xml:space="preserve">the &lt;required&gt; element can be included in a SIP 183 (Session Progress) from a non-controlling </w:t>
      </w:r>
      <w:r>
        <w:rPr>
          <w:lang w:val="en-US"/>
        </w:rPr>
        <w:t>MCVideo</w:t>
      </w:r>
      <w:r>
        <w:t xml:space="preserve"> function of an </w:t>
      </w:r>
      <w:r>
        <w:rPr>
          <w:lang w:val="en-US"/>
        </w:rPr>
        <w:t>MCVideo</w:t>
      </w:r>
      <w:r>
        <w:t xml:space="preserve"> group to inform the controlling </w:t>
      </w:r>
      <w:r>
        <w:rPr>
          <w:lang w:val="en-US"/>
        </w:rPr>
        <w:t>MCVideo</w:t>
      </w:r>
      <w:r>
        <w:t xml:space="preserve"> function that the group on the non-controlling </w:t>
      </w:r>
      <w:r>
        <w:rPr>
          <w:lang w:val="en-US"/>
        </w:rPr>
        <w:t>MCVideo</w:t>
      </w:r>
      <w:r>
        <w:t xml:space="preserve"> function has group members</w:t>
      </w:r>
      <w:r w:rsidRPr="00305AB6">
        <w:t xml:space="preserve"> </w:t>
      </w:r>
      <w:r>
        <w:t xml:space="preserve">in the group document which are marked as &lt;on-network-required&gt;, as specified in </w:t>
      </w:r>
      <w:r w:rsidRPr="0073469F">
        <w:t>3GPP TS </w:t>
      </w:r>
      <w:r>
        <w:t>24.481</w:t>
      </w:r>
      <w:r w:rsidRPr="0073469F">
        <w:t> [</w:t>
      </w:r>
      <w:r>
        <w:rPr>
          <w:lang w:val="en-US"/>
        </w:rPr>
        <w:t>24</w:t>
      </w:r>
      <w:r w:rsidRPr="0073469F">
        <w:t>]</w:t>
      </w:r>
      <w:r>
        <w:t>;</w:t>
      </w:r>
    </w:p>
    <w:p w14:paraId="649641D5" w14:textId="77777777" w:rsidR="008964A7" w:rsidRPr="0073469F" w:rsidRDefault="008964A7" w:rsidP="008964A7">
      <w:pPr>
        <w:pStyle w:val="B1"/>
      </w:pPr>
      <w:r>
        <w:rPr>
          <w:lang w:val="en-US" w:eastAsia="zh-CN"/>
        </w:rPr>
        <w:t>8</w:t>
      </w:r>
      <w:r w:rsidRPr="0073469F">
        <w:t>)</w:t>
      </w:r>
      <w:r w:rsidRPr="0073469F">
        <w:tab/>
      </w:r>
      <w:proofErr w:type="gramStart"/>
      <w:r w:rsidRPr="0073469F">
        <w:t>the</w:t>
      </w:r>
      <w:proofErr w:type="gramEnd"/>
      <w:r w:rsidRPr="0073469F">
        <w:t xml:space="preserve"> &lt;emergency-</w:t>
      </w:r>
      <w:proofErr w:type="spellStart"/>
      <w:r w:rsidRPr="0073469F">
        <w:t>ind</w:t>
      </w:r>
      <w:proofErr w:type="spellEnd"/>
      <w:r w:rsidRPr="0073469F">
        <w:t>&gt;</w:t>
      </w:r>
      <w:r>
        <w:t xml:space="preserve"> element can be</w:t>
      </w:r>
      <w:r>
        <w:rPr>
          <w:lang w:val="en-US"/>
        </w:rPr>
        <w:t xml:space="preserve"> set to</w:t>
      </w:r>
      <w:r w:rsidRPr="0073469F">
        <w:t>:</w:t>
      </w:r>
    </w:p>
    <w:p w14:paraId="736880DC" w14:textId="77777777" w:rsidR="008964A7" w:rsidRPr="0073469F" w:rsidRDefault="008964A7" w:rsidP="008964A7">
      <w:pPr>
        <w:pStyle w:val="B2"/>
      </w:pPr>
      <w:r>
        <w:t>a</w:t>
      </w:r>
      <w:r w:rsidRPr="0073469F">
        <w:t>)</w:t>
      </w:r>
      <w:r w:rsidRPr="0073469F">
        <w:tab/>
        <w:t>"</w:t>
      </w:r>
      <w:proofErr w:type="gramStart"/>
      <w:r w:rsidRPr="0073469F">
        <w:t>true</w:t>
      </w:r>
      <w:proofErr w:type="gramEnd"/>
      <w:r w:rsidRPr="0073469F">
        <w:t xml:space="preserve">" to indicate that the call that the </w:t>
      </w:r>
      <w:r>
        <w:t>MCVideo</w:t>
      </w:r>
      <w:r w:rsidRPr="0073469F">
        <w:t xml:space="preserve"> client is initiating is an emergency </w:t>
      </w:r>
      <w:r>
        <w:t>MCVideo</w:t>
      </w:r>
      <w:r w:rsidRPr="0073469F">
        <w:t xml:space="preserve"> call; or</w:t>
      </w:r>
    </w:p>
    <w:p w14:paraId="0B247B20" w14:textId="77777777" w:rsidR="008964A7" w:rsidRPr="0073469F" w:rsidRDefault="008964A7" w:rsidP="008964A7">
      <w:pPr>
        <w:pStyle w:val="B2"/>
      </w:pPr>
      <w:r>
        <w:t>b</w:t>
      </w:r>
      <w:r w:rsidRPr="0073469F">
        <w:t>)</w:t>
      </w:r>
      <w:r w:rsidRPr="0073469F">
        <w:tab/>
        <w:t>"</w:t>
      </w:r>
      <w:proofErr w:type="gramStart"/>
      <w:r w:rsidRPr="0073469F">
        <w:t>false</w:t>
      </w:r>
      <w:proofErr w:type="gramEnd"/>
      <w:r w:rsidRPr="0073469F">
        <w:t xml:space="preserve">" to indicate that the </w:t>
      </w:r>
      <w:r>
        <w:t>MCVideo</w:t>
      </w:r>
      <w:r w:rsidRPr="0073469F">
        <w:t xml:space="preserve"> client is cancelling an emergency </w:t>
      </w:r>
      <w:r>
        <w:t>MCVideo</w:t>
      </w:r>
      <w:r w:rsidRPr="0073469F">
        <w:t xml:space="preserve"> call (i.e. converting it back to a non-emergency call)</w:t>
      </w:r>
    </w:p>
    <w:p w14:paraId="11943034" w14:textId="77777777" w:rsidR="008964A7" w:rsidRPr="00750A07" w:rsidRDefault="008964A7" w:rsidP="008964A7">
      <w:pPr>
        <w:pStyle w:val="B1"/>
      </w:pPr>
      <w:r>
        <w:rPr>
          <w:lang w:val="en-US" w:eastAsia="zh-CN"/>
        </w:rPr>
        <w:t>9</w:t>
      </w:r>
      <w:r w:rsidRPr="0073469F">
        <w:t>)</w:t>
      </w:r>
      <w:r w:rsidRPr="0073469F">
        <w:tab/>
      </w:r>
      <w:proofErr w:type="gramStart"/>
      <w:r w:rsidRPr="0073469F">
        <w:t>the</w:t>
      </w:r>
      <w:proofErr w:type="gramEnd"/>
      <w:r w:rsidRPr="0073469F">
        <w:t xml:space="preserve"> &lt;alert-</w:t>
      </w:r>
      <w:proofErr w:type="spellStart"/>
      <w:r w:rsidRPr="0073469F">
        <w:t>ind</w:t>
      </w:r>
      <w:proofErr w:type="spellEnd"/>
      <w:r w:rsidRPr="0073469F">
        <w:t>&gt;</w:t>
      </w:r>
      <w:r>
        <w:t xml:space="preserve"> element can be</w:t>
      </w:r>
      <w:r>
        <w:rPr>
          <w:lang w:val="en-US"/>
        </w:rPr>
        <w:t xml:space="preserve"> set to</w:t>
      </w:r>
      <w:r w:rsidRPr="0073469F">
        <w:t>:</w:t>
      </w:r>
    </w:p>
    <w:p w14:paraId="7D09E97E" w14:textId="77777777" w:rsidR="008964A7" w:rsidRPr="0073469F" w:rsidRDefault="008964A7" w:rsidP="008964A7">
      <w:pPr>
        <w:pStyle w:val="B2"/>
      </w:pPr>
      <w:r>
        <w:t>a</w:t>
      </w:r>
      <w:r w:rsidRPr="0073469F">
        <w:t>)</w:t>
      </w:r>
      <w:r w:rsidRPr="0073469F">
        <w:tab/>
        <w:t>"</w:t>
      </w:r>
      <w:proofErr w:type="gramStart"/>
      <w:r w:rsidRPr="0073469F">
        <w:t>true</w:t>
      </w:r>
      <w:proofErr w:type="gramEnd"/>
      <w:r w:rsidRPr="0073469F">
        <w:t>" in an emergency call initiation to indicate that an alert to be sent; or</w:t>
      </w:r>
    </w:p>
    <w:p w14:paraId="004F863B" w14:textId="77777777" w:rsidR="008964A7" w:rsidRPr="0073469F" w:rsidRDefault="008964A7" w:rsidP="008964A7">
      <w:pPr>
        <w:pStyle w:val="B2"/>
      </w:pPr>
      <w:r>
        <w:t>b</w:t>
      </w:r>
      <w:r w:rsidRPr="0073469F">
        <w:t>)</w:t>
      </w:r>
      <w:r w:rsidRPr="0073469F">
        <w:tab/>
        <w:t>"</w:t>
      </w:r>
      <w:proofErr w:type="gramStart"/>
      <w:r w:rsidRPr="0073469F">
        <w:t>false</w:t>
      </w:r>
      <w:proofErr w:type="gramEnd"/>
      <w:r w:rsidRPr="0073469F">
        <w:t>" when cancelling an emergency call which requires an alert to be cancelled also</w:t>
      </w:r>
    </w:p>
    <w:p w14:paraId="05DD37DD" w14:textId="77777777" w:rsidR="008964A7" w:rsidRPr="0073469F" w:rsidRDefault="008964A7" w:rsidP="008964A7">
      <w:pPr>
        <w:pStyle w:val="B1"/>
      </w:pPr>
      <w:r>
        <w:rPr>
          <w:lang w:val="en-US" w:eastAsia="zh-CN"/>
        </w:rPr>
        <w:t>10</w:t>
      </w:r>
      <w:r w:rsidRPr="0073469F">
        <w:t>)</w:t>
      </w:r>
      <w:r>
        <w:tab/>
      </w:r>
      <w:proofErr w:type="gramStart"/>
      <w:r w:rsidRPr="0073469F">
        <w:t>if</w:t>
      </w:r>
      <w:proofErr w:type="gramEnd"/>
      <w:r w:rsidRPr="0073469F">
        <w:t xml:space="preserve"> the &lt;session-type&gt; </w:t>
      </w:r>
      <w:r>
        <w:t xml:space="preserve">element </w:t>
      </w:r>
      <w:r w:rsidRPr="0073469F">
        <w:t>is set to "chat" or "prearranged":</w:t>
      </w:r>
    </w:p>
    <w:p w14:paraId="12B4D622" w14:textId="77777777" w:rsidR="008964A7" w:rsidRPr="0073469F" w:rsidRDefault="008964A7" w:rsidP="008964A7">
      <w:pPr>
        <w:pStyle w:val="B2"/>
      </w:pPr>
      <w:r>
        <w:t>a</w:t>
      </w:r>
      <w:r w:rsidRPr="0073469F">
        <w:t>)</w:t>
      </w:r>
      <w:r w:rsidRPr="0073469F">
        <w:tab/>
      </w:r>
      <w:proofErr w:type="gramStart"/>
      <w:r w:rsidRPr="0073469F">
        <w:t>the</w:t>
      </w:r>
      <w:proofErr w:type="gramEnd"/>
      <w:r w:rsidRPr="0073469F">
        <w:t xml:space="preserve"> &lt;</w:t>
      </w:r>
      <w:proofErr w:type="spellStart"/>
      <w:r w:rsidRPr="0073469F">
        <w:t>imminentperil-ind</w:t>
      </w:r>
      <w:proofErr w:type="spellEnd"/>
      <w:r w:rsidRPr="0073469F">
        <w:t xml:space="preserve">&gt; </w:t>
      </w:r>
      <w:r>
        <w:t xml:space="preserve">element can be </w:t>
      </w:r>
      <w:r w:rsidRPr="0073469F">
        <w:t xml:space="preserve">set to "true" to indicate that the call that the </w:t>
      </w:r>
      <w:r>
        <w:t>MCVideo</w:t>
      </w:r>
      <w:r w:rsidRPr="0073469F">
        <w:t xml:space="preserve"> client is initiating is an imminent peril group </w:t>
      </w:r>
      <w:r>
        <w:t>MCVideo</w:t>
      </w:r>
      <w:r w:rsidRPr="0073469F">
        <w:t xml:space="preserve"> call; </w:t>
      </w:r>
    </w:p>
    <w:p w14:paraId="3E8784B8" w14:textId="77777777" w:rsidR="008964A7" w:rsidRPr="0073469F" w:rsidRDefault="008964A7" w:rsidP="008964A7">
      <w:pPr>
        <w:pStyle w:val="B1"/>
      </w:pPr>
      <w:r>
        <w:t>1</w:t>
      </w:r>
      <w:r>
        <w:rPr>
          <w:lang w:val="en-US" w:eastAsia="zh-CN"/>
        </w:rPr>
        <w:t>1</w:t>
      </w:r>
      <w:r w:rsidRPr="0073469F">
        <w:t>)</w:t>
      </w:r>
      <w:r w:rsidRPr="0073469F">
        <w:tab/>
      </w:r>
      <w:proofErr w:type="gramStart"/>
      <w:r w:rsidRPr="0073469F">
        <w:t>the</w:t>
      </w:r>
      <w:proofErr w:type="gramEnd"/>
      <w:r w:rsidRPr="0073469F">
        <w:t xml:space="preserve"> &lt;broadcast-</w:t>
      </w:r>
      <w:proofErr w:type="spellStart"/>
      <w:r w:rsidRPr="0073469F">
        <w:t>ind</w:t>
      </w:r>
      <w:proofErr w:type="spellEnd"/>
      <w:r w:rsidRPr="0073469F">
        <w:t>&gt;</w:t>
      </w:r>
      <w:r>
        <w:t xml:space="preserve"> element can be</w:t>
      </w:r>
      <w:r>
        <w:rPr>
          <w:lang w:val="en-US"/>
        </w:rPr>
        <w:t xml:space="preserve"> set to</w:t>
      </w:r>
      <w:r w:rsidRPr="0073469F">
        <w:t>:</w:t>
      </w:r>
    </w:p>
    <w:p w14:paraId="6FFB5A80" w14:textId="77777777" w:rsidR="008964A7" w:rsidRPr="0073469F" w:rsidRDefault="008964A7" w:rsidP="008964A7">
      <w:pPr>
        <w:pStyle w:val="B2"/>
      </w:pPr>
      <w:r>
        <w:t>a</w:t>
      </w:r>
      <w:r w:rsidRPr="0073469F">
        <w:t>)</w:t>
      </w:r>
      <w:r w:rsidRPr="0073469F">
        <w:tab/>
        <w:t>"</w:t>
      </w:r>
      <w:proofErr w:type="gramStart"/>
      <w:r w:rsidRPr="0073469F">
        <w:t>true</w:t>
      </w:r>
      <w:proofErr w:type="gramEnd"/>
      <w:r w:rsidRPr="0073469F">
        <w:t xml:space="preserve">" indicates that the </w:t>
      </w:r>
      <w:r>
        <w:t>MCVideo</w:t>
      </w:r>
      <w:r w:rsidRPr="0073469F">
        <w:t xml:space="preserve"> client is initiating a broadcast group call; or</w:t>
      </w:r>
    </w:p>
    <w:p w14:paraId="18CBC5F5" w14:textId="77777777" w:rsidR="008964A7" w:rsidRDefault="008964A7" w:rsidP="008964A7">
      <w:pPr>
        <w:pStyle w:val="B2"/>
      </w:pPr>
      <w:r>
        <w:t>b</w:t>
      </w:r>
      <w:r w:rsidRPr="0073469F">
        <w:t>)</w:t>
      </w:r>
      <w:r w:rsidRPr="0073469F">
        <w:tab/>
        <w:t>"</w:t>
      </w:r>
      <w:proofErr w:type="gramStart"/>
      <w:r w:rsidRPr="0073469F">
        <w:t>false</w:t>
      </w:r>
      <w:proofErr w:type="gramEnd"/>
      <w:r w:rsidRPr="0073469F">
        <w:t xml:space="preserve">" indicates that the </w:t>
      </w:r>
      <w:r>
        <w:t>MCVideo</w:t>
      </w:r>
      <w:r w:rsidRPr="0073469F">
        <w:t xml:space="preserve"> client is initiating a non-broadcast group call</w:t>
      </w:r>
      <w:r>
        <w:t>;</w:t>
      </w:r>
    </w:p>
    <w:p w14:paraId="5C75F961" w14:textId="77777777" w:rsidR="008964A7" w:rsidRDefault="008964A7" w:rsidP="008964A7">
      <w:pPr>
        <w:pStyle w:val="B1"/>
      </w:pPr>
      <w:r>
        <w:t>1</w:t>
      </w:r>
      <w:r>
        <w:rPr>
          <w:lang w:val="en-US" w:eastAsia="zh-CN"/>
        </w:rPr>
        <w:t>2</w:t>
      </w:r>
      <w:r>
        <w:t>)</w:t>
      </w:r>
      <w:r>
        <w:tab/>
      </w:r>
      <w:proofErr w:type="gramStart"/>
      <w:r>
        <w:t>the</w:t>
      </w:r>
      <w:proofErr w:type="gramEnd"/>
      <w:r>
        <w:t xml:space="preserve"> </w:t>
      </w:r>
      <w:r w:rsidRPr="00C52E2F">
        <w:t>&lt;</w:t>
      </w:r>
      <w:r>
        <w:t>mc-org</w:t>
      </w:r>
      <w:r w:rsidRPr="00C52E2F">
        <w:t>&gt;</w:t>
      </w:r>
      <w:r>
        <w:t xml:space="preserve"> element can be</w:t>
      </w:r>
      <w:r w:rsidRPr="00C52E2F">
        <w:t>:</w:t>
      </w:r>
    </w:p>
    <w:p w14:paraId="34ECF2FA" w14:textId="77777777" w:rsidR="008964A7" w:rsidRPr="0045201D" w:rsidRDefault="008964A7" w:rsidP="008964A7">
      <w:pPr>
        <w:pStyle w:val="B2"/>
      </w:pPr>
      <w:r>
        <w:t>a)</w:t>
      </w:r>
      <w:r>
        <w:tab/>
      </w:r>
      <w:proofErr w:type="gramStart"/>
      <w:r>
        <w:t>set</w:t>
      </w:r>
      <w:proofErr w:type="gramEnd"/>
      <w:r>
        <w:t xml:space="preserve"> to the MCVideo user's</w:t>
      </w:r>
      <w:r w:rsidRPr="00C52E2F">
        <w:t xml:space="preserve"> Mission Critical Organization</w:t>
      </w:r>
      <w:r>
        <w:t xml:space="preserve"> in an emergency alert sent by the MCVideo server to terminating MCVideo clients;</w:t>
      </w:r>
    </w:p>
    <w:p w14:paraId="01323A83" w14:textId="77777777" w:rsidR="008964A7" w:rsidRPr="007E6F2E" w:rsidRDefault="008964A7" w:rsidP="008964A7">
      <w:pPr>
        <w:pStyle w:val="B1"/>
        <w:rPr>
          <w:lang w:val="en-US"/>
        </w:rPr>
      </w:pPr>
      <w:r w:rsidRPr="007E6F2E">
        <w:rPr>
          <w:lang w:val="en-US"/>
        </w:rPr>
        <w:t>13)</w:t>
      </w:r>
      <w:r w:rsidRPr="007E6F2E">
        <w:rPr>
          <w:lang w:val="en-US"/>
        </w:rPr>
        <w:tab/>
      </w:r>
      <w:r>
        <w:rPr>
          <w:lang w:val="en-US"/>
        </w:rPr>
        <w:t>Void;</w:t>
      </w:r>
    </w:p>
    <w:p w14:paraId="7EFB7752" w14:textId="77777777" w:rsidR="008964A7" w:rsidRPr="00860328" w:rsidRDefault="008964A7" w:rsidP="008964A7">
      <w:pPr>
        <w:pStyle w:val="B1"/>
      </w:pPr>
      <w:r w:rsidRPr="00860328">
        <w:t>1</w:t>
      </w:r>
      <w:r w:rsidRPr="00860328">
        <w:rPr>
          <w:lang w:eastAsia="zh-CN"/>
        </w:rPr>
        <w:t>4</w:t>
      </w:r>
      <w:r w:rsidRPr="00170A25">
        <w:t>)</w:t>
      </w:r>
      <w:r w:rsidRPr="00170A25">
        <w:tab/>
      </w:r>
      <w:proofErr w:type="gramStart"/>
      <w:r w:rsidRPr="00170A25">
        <w:t>the</w:t>
      </w:r>
      <w:proofErr w:type="gramEnd"/>
      <w:r w:rsidRPr="00170A25">
        <w:t xml:space="preserve"> &lt;associated-group-id&gt;</w:t>
      </w:r>
      <w:r w:rsidRPr="007A3AC3">
        <w:t xml:space="preserve"> </w:t>
      </w:r>
      <w:r>
        <w:t>element</w:t>
      </w:r>
      <w:r w:rsidRPr="00860328">
        <w:t>:</w:t>
      </w:r>
    </w:p>
    <w:p w14:paraId="101D8CCA" w14:textId="77777777" w:rsidR="008964A7" w:rsidRPr="00860328" w:rsidRDefault="008964A7" w:rsidP="008964A7">
      <w:pPr>
        <w:pStyle w:val="B2"/>
      </w:pPr>
      <w:r w:rsidRPr="00860328">
        <w:t>a)</w:t>
      </w:r>
      <w:r w:rsidRPr="00860328">
        <w:tab/>
      </w:r>
      <w:proofErr w:type="gramStart"/>
      <w:r w:rsidRPr="00860328">
        <w:t>if</w:t>
      </w:r>
      <w:proofErr w:type="gramEnd"/>
      <w:r w:rsidRPr="00860328">
        <w:t xml:space="preserve"> the &lt;</w:t>
      </w:r>
      <w:proofErr w:type="spellStart"/>
      <w:r w:rsidRPr="00860328">
        <w:t>mcvideo</w:t>
      </w:r>
      <w:proofErr w:type="spellEnd"/>
      <w:r w:rsidRPr="00860328">
        <w:t>-request-</w:t>
      </w:r>
      <w:proofErr w:type="spellStart"/>
      <w:r w:rsidRPr="00860328">
        <w:t>uri</w:t>
      </w:r>
      <w:proofErr w:type="spellEnd"/>
      <w:r w:rsidRPr="00860328">
        <w:t xml:space="preserve">&gt; element </w:t>
      </w:r>
      <w:r w:rsidRPr="00170A25">
        <w:t xml:space="preserve">contains a </w:t>
      </w:r>
      <w:r>
        <w:t xml:space="preserve">group identity </w:t>
      </w:r>
      <w:r w:rsidRPr="00860328">
        <w:t xml:space="preserve">then this element can include an MCVideo group ID </w:t>
      </w:r>
      <w:r>
        <w:t xml:space="preserve">associated with </w:t>
      </w:r>
      <w:r w:rsidRPr="00860328">
        <w:t>the group identity in the &lt;</w:t>
      </w:r>
      <w:proofErr w:type="spellStart"/>
      <w:r w:rsidRPr="00860328">
        <w:t>mcvideo</w:t>
      </w:r>
      <w:proofErr w:type="spellEnd"/>
      <w:r w:rsidRPr="00860328">
        <w:t>-request-</w:t>
      </w:r>
      <w:proofErr w:type="spellStart"/>
      <w:r w:rsidRPr="00860328">
        <w:t>uri</w:t>
      </w:r>
      <w:proofErr w:type="spellEnd"/>
      <w:r w:rsidRPr="00860328">
        <w:t>&gt; element. E.g. if the &lt;</w:t>
      </w:r>
      <w:proofErr w:type="spellStart"/>
      <w:r w:rsidRPr="00860328">
        <w:t>mcvideo</w:t>
      </w:r>
      <w:proofErr w:type="spellEnd"/>
      <w:r w:rsidRPr="00860328">
        <w:t>-</w:t>
      </w:r>
      <w:r w:rsidRPr="00860328">
        <w:lastRenderedPageBreak/>
        <w:t>request-</w:t>
      </w:r>
      <w:proofErr w:type="spellStart"/>
      <w:r w:rsidRPr="00860328">
        <w:t>uri</w:t>
      </w:r>
      <w:proofErr w:type="spellEnd"/>
      <w:r w:rsidRPr="00860328">
        <w:t>&gt; element contains a temporary group identity (TGI), then the &lt;associated-group-id&gt; element can contain the constituent MCVideo group ID;</w:t>
      </w:r>
    </w:p>
    <w:p w14:paraId="58AED41C" w14:textId="77777777" w:rsidR="008964A7" w:rsidRDefault="008964A7" w:rsidP="008964A7">
      <w:pPr>
        <w:pStyle w:val="B1"/>
        <w:rPr>
          <w:lang w:val="en-US"/>
        </w:rPr>
      </w:pPr>
      <w:r>
        <w:rPr>
          <w:lang w:val="en-US"/>
        </w:rPr>
        <w:t>1</w:t>
      </w:r>
      <w:r>
        <w:rPr>
          <w:lang w:val="en-US" w:eastAsia="zh-CN"/>
        </w:rPr>
        <w:t>5</w:t>
      </w:r>
      <w:r>
        <w:rPr>
          <w:lang w:val="en-US"/>
        </w:rPr>
        <w:t>)</w:t>
      </w:r>
      <w:r>
        <w:rPr>
          <w:lang w:val="en-US"/>
        </w:rPr>
        <w:tab/>
      </w:r>
      <w:proofErr w:type="gramStart"/>
      <w:r>
        <w:rPr>
          <w:lang w:val="en-US"/>
        </w:rPr>
        <w:t>the</w:t>
      </w:r>
      <w:proofErr w:type="gramEnd"/>
      <w:r>
        <w:rPr>
          <w:lang w:val="en-US"/>
        </w:rPr>
        <w:t xml:space="preserve"> &lt;originated-by&gt;</w:t>
      </w:r>
      <w:r w:rsidRPr="007A3AC3">
        <w:t xml:space="preserve"> </w:t>
      </w:r>
      <w:r>
        <w:t>element</w:t>
      </w:r>
      <w:r>
        <w:rPr>
          <w:lang w:val="en-US"/>
        </w:rPr>
        <w:t>:</w:t>
      </w:r>
    </w:p>
    <w:p w14:paraId="460C0EE3" w14:textId="77777777" w:rsidR="008964A7" w:rsidRPr="00437D87" w:rsidRDefault="008964A7" w:rsidP="008964A7">
      <w:pPr>
        <w:pStyle w:val="B2"/>
        <w:rPr>
          <w:noProof/>
        </w:rPr>
      </w:pPr>
      <w:r>
        <w:rPr>
          <w:lang w:val="en-US"/>
        </w:rPr>
        <w:t>a)</w:t>
      </w:r>
      <w:r>
        <w:rPr>
          <w:lang w:val="en-US"/>
        </w:rPr>
        <w:tab/>
      </w:r>
      <w:proofErr w:type="gramStart"/>
      <w:r>
        <w:rPr>
          <w:lang w:val="en-US"/>
        </w:rPr>
        <w:t>can</w:t>
      </w:r>
      <w:proofErr w:type="gramEnd"/>
      <w:r>
        <w:rPr>
          <w:lang w:val="en-US"/>
        </w:rPr>
        <w:t xml:space="preserve"> </w:t>
      </w:r>
      <w:r>
        <w:t xml:space="preserve">be included, </w:t>
      </w:r>
      <w:r w:rsidRPr="005B0607">
        <w:rPr>
          <w:noProof/>
        </w:rPr>
        <w:t xml:space="preserve">set to </w:t>
      </w:r>
      <w:r>
        <w:rPr>
          <w:noProof/>
        </w:rPr>
        <w:t>the MCVideo</w:t>
      </w:r>
      <w:r w:rsidRPr="005B0607">
        <w:rPr>
          <w:noProof/>
        </w:rPr>
        <w:t xml:space="preserve"> ID of the originating user</w:t>
      </w:r>
      <w:r>
        <w:rPr>
          <w:noProof/>
        </w:rPr>
        <w:t xml:space="preserve"> of an MCVideo emergency alert when being cancelled by another authorised MCVideo user;</w:t>
      </w:r>
    </w:p>
    <w:p w14:paraId="57A3F6B3" w14:textId="77777777" w:rsidR="008964A7" w:rsidRDefault="008964A7" w:rsidP="008964A7">
      <w:pPr>
        <w:pStyle w:val="B1"/>
        <w:rPr>
          <w:lang w:val="en-US"/>
        </w:rPr>
      </w:pPr>
      <w:r>
        <w:rPr>
          <w:lang w:val="en-US"/>
        </w:rPr>
        <w:t>16)</w:t>
      </w:r>
      <w:r>
        <w:rPr>
          <w:lang w:val="en-US"/>
        </w:rPr>
        <w:tab/>
      </w:r>
      <w:proofErr w:type="gramStart"/>
      <w:r>
        <w:rPr>
          <w:lang w:val="en-US"/>
        </w:rPr>
        <w:t>the</w:t>
      </w:r>
      <w:proofErr w:type="gramEnd"/>
      <w:r>
        <w:rPr>
          <w:lang w:val="en-US"/>
        </w:rPr>
        <w:t xml:space="preserve"> &lt;MKFC-GKTPs&gt;</w:t>
      </w:r>
      <w:r w:rsidRPr="007A3AC3">
        <w:t xml:space="preserve"> </w:t>
      </w:r>
      <w:r>
        <w:t>element</w:t>
      </w:r>
      <w:r>
        <w:rPr>
          <w:lang w:val="en-US"/>
        </w:rPr>
        <w:t>:</w:t>
      </w:r>
    </w:p>
    <w:p w14:paraId="483C21DF" w14:textId="77777777" w:rsidR="008964A7" w:rsidRDefault="008964A7" w:rsidP="008964A7">
      <w:pPr>
        <w:pStyle w:val="B2"/>
        <w:rPr>
          <w:lang w:val="en-US"/>
        </w:rPr>
      </w:pPr>
      <w:r>
        <w:rPr>
          <w:lang w:val="en-US"/>
        </w:rPr>
        <w:t>a)</w:t>
      </w:r>
      <w:r>
        <w:rPr>
          <w:lang w:val="en-US"/>
        </w:rPr>
        <w:tab/>
      </w:r>
      <w:r w:rsidRPr="00540B50">
        <w:rPr>
          <w:lang w:val="en-US"/>
        </w:rPr>
        <w:t>contains a group key transport payload carrying</w:t>
      </w:r>
      <w:r>
        <w:rPr>
          <w:lang w:val="en-US"/>
        </w:rPr>
        <w:t xml:space="preserve"> one or more MKFC(s) and MKFC-ID</w:t>
      </w:r>
      <w:r w:rsidRPr="00540B50">
        <w:rPr>
          <w:lang w:val="en-US"/>
        </w:rPr>
        <w:t xml:space="preserve">(s) </w:t>
      </w:r>
      <w:r>
        <w:rPr>
          <w:lang w:val="en-US"/>
        </w:rPr>
        <w:t>as described in3GPP TS 24.481 </w:t>
      </w:r>
      <w:r w:rsidRPr="00700BA8">
        <w:rPr>
          <w:lang w:val="en-US"/>
        </w:rPr>
        <w:t>[</w:t>
      </w:r>
      <w:r>
        <w:rPr>
          <w:lang w:val="en-US"/>
        </w:rPr>
        <w:t>24</w:t>
      </w:r>
      <w:r w:rsidRPr="00700BA8">
        <w:rPr>
          <w:lang w:val="en-US"/>
        </w:rPr>
        <w:t xml:space="preserve">] </w:t>
      </w:r>
      <w:r>
        <w:rPr>
          <w:lang w:val="en-US"/>
        </w:rPr>
        <w:t>clause 7.4</w:t>
      </w:r>
      <w:r w:rsidRPr="00540B50">
        <w:rPr>
          <w:lang w:val="en-US"/>
        </w:rPr>
        <w:t xml:space="preserve">, to be used for protection of multicast </w:t>
      </w:r>
      <w:r>
        <w:rPr>
          <w:lang w:val="en-US"/>
        </w:rPr>
        <w:t>transmission</w:t>
      </w:r>
      <w:r w:rsidRPr="00540B50">
        <w:rPr>
          <w:lang w:val="en-US"/>
        </w:rPr>
        <w:t xml:space="preserve"> control </w:t>
      </w:r>
      <w:proofErr w:type="spellStart"/>
      <w:r w:rsidRPr="00540B50">
        <w:rPr>
          <w:lang w:val="en-US"/>
        </w:rPr>
        <w:t>signalling</w:t>
      </w:r>
      <w:proofErr w:type="spellEnd"/>
      <w:r w:rsidRPr="00540B50">
        <w:rPr>
          <w:lang w:val="en-US"/>
        </w:rPr>
        <w:t xml:space="preserve"> when the UE operates on </w:t>
      </w:r>
      <w:r>
        <w:rPr>
          <w:lang w:val="en-US"/>
        </w:rPr>
        <w:t xml:space="preserve">the </w:t>
      </w:r>
      <w:r w:rsidRPr="00540B50">
        <w:rPr>
          <w:lang w:val="en-US"/>
        </w:rPr>
        <w:t>network</w:t>
      </w:r>
      <w:r>
        <w:rPr>
          <w:lang w:val="en-US"/>
        </w:rPr>
        <w:t>;</w:t>
      </w:r>
    </w:p>
    <w:p w14:paraId="45EC309E" w14:textId="77777777" w:rsidR="008964A7" w:rsidRPr="00866916" w:rsidRDefault="008964A7" w:rsidP="008964A7">
      <w:pPr>
        <w:pStyle w:val="NO"/>
      </w:pPr>
      <w:r w:rsidRPr="0079589D">
        <w:t>NOTE</w:t>
      </w:r>
      <w:r>
        <w:t> 3</w:t>
      </w:r>
      <w:r w:rsidRPr="0079589D">
        <w:t>:</w:t>
      </w:r>
      <w:r w:rsidRPr="0079589D">
        <w:tab/>
      </w:r>
      <w:r>
        <w:t>A GMS (Group Management Server) compliant to Release 14 of the present document does not send a group key transport payload carrying MKFC and MKFC-ID. A GMC (Group Management Client) can receive MKFC and MKFC-ID from a GMS compliant only to Release 13 of the present document.</w:t>
      </w:r>
    </w:p>
    <w:p w14:paraId="1111F79E" w14:textId="77777777" w:rsidR="008964A7" w:rsidRDefault="008964A7" w:rsidP="008964A7">
      <w:pPr>
        <w:pStyle w:val="B1"/>
        <w:rPr>
          <w:lang w:val="en-US"/>
        </w:rPr>
      </w:pPr>
      <w:r>
        <w:rPr>
          <w:lang w:val="en-US"/>
        </w:rPr>
        <w:t>17)</w:t>
      </w:r>
      <w:r>
        <w:rPr>
          <w:lang w:val="en-US"/>
        </w:rPr>
        <w:tab/>
      </w:r>
      <w:proofErr w:type="gramStart"/>
      <w:r>
        <w:rPr>
          <w:lang w:val="en-US"/>
        </w:rPr>
        <w:t>the</w:t>
      </w:r>
      <w:proofErr w:type="gramEnd"/>
      <w:r>
        <w:rPr>
          <w:lang w:val="en-US"/>
        </w:rPr>
        <w:t xml:space="preserve"> &lt;</w:t>
      </w:r>
      <w:proofErr w:type="spellStart"/>
      <w:r>
        <w:rPr>
          <w:lang w:val="en-US"/>
        </w:rPr>
        <w:t>mcvideo</w:t>
      </w:r>
      <w:proofErr w:type="spellEnd"/>
      <w:r>
        <w:rPr>
          <w:lang w:val="en-US"/>
        </w:rPr>
        <w:t>-client-id&gt;</w:t>
      </w:r>
      <w:r w:rsidRPr="007A3AC3">
        <w:t xml:space="preserve"> </w:t>
      </w:r>
      <w:r>
        <w:t>element</w:t>
      </w:r>
      <w:r>
        <w:rPr>
          <w:lang w:val="en-US"/>
        </w:rPr>
        <w:t>:</w:t>
      </w:r>
    </w:p>
    <w:p w14:paraId="7955102F" w14:textId="77777777" w:rsidR="008964A7" w:rsidRPr="008E477D" w:rsidRDefault="008964A7" w:rsidP="008964A7">
      <w:pPr>
        <w:pStyle w:val="B2"/>
      </w:pPr>
      <w:r>
        <w:rPr>
          <w:lang w:val="en-US"/>
        </w:rPr>
        <w:t>a)</w:t>
      </w:r>
      <w:r>
        <w:rPr>
          <w:lang w:val="en-US"/>
        </w:rPr>
        <w:tab/>
        <w:t xml:space="preserve">can </w:t>
      </w:r>
      <w:r>
        <w:t xml:space="preserve">be included, </w:t>
      </w:r>
      <w:r w:rsidRPr="005B0607">
        <w:rPr>
          <w:noProof/>
        </w:rPr>
        <w:t xml:space="preserve">set to </w:t>
      </w:r>
      <w:r>
        <w:rPr>
          <w:noProof/>
        </w:rPr>
        <w:t>the MCVideo</w:t>
      </w:r>
      <w:r w:rsidRPr="005B0607">
        <w:rPr>
          <w:noProof/>
        </w:rPr>
        <w:t xml:space="preserve"> </w:t>
      </w:r>
      <w:r>
        <w:rPr>
          <w:noProof/>
        </w:rPr>
        <w:t xml:space="preserve">client </w:t>
      </w:r>
      <w:r w:rsidRPr="005B0607">
        <w:rPr>
          <w:noProof/>
        </w:rPr>
        <w:t xml:space="preserve">ID of the </w:t>
      </w:r>
      <w:r>
        <w:rPr>
          <w:noProof/>
        </w:rPr>
        <w:t>MCVideo client that originated a SIP INVITE request, SIP REFER request</w:t>
      </w:r>
      <w:r>
        <w:rPr>
          <w:lang w:val="en-US"/>
        </w:rPr>
        <w:t>, SIP REGISTER request, SIP PUBLISH request</w:t>
      </w:r>
      <w:r>
        <w:rPr>
          <w:noProof/>
        </w:rPr>
        <w:t xml:space="preserve"> or SIP MESSAGE request.</w:t>
      </w:r>
    </w:p>
    <w:p w14:paraId="4F5AC639" w14:textId="77777777" w:rsidR="008964A7" w:rsidRPr="00BA110A" w:rsidRDefault="008964A7" w:rsidP="008964A7">
      <w:pPr>
        <w:pStyle w:val="B1"/>
        <w:rPr>
          <w:lang w:val="en-US"/>
        </w:rPr>
      </w:pPr>
      <w:r>
        <w:t>18)</w:t>
      </w:r>
      <w:r>
        <w:tab/>
      </w:r>
      <w:proofErr w:type="gramStart"/>
      <w:r>
        <w:t>the</w:t>
      </w:r>
      <w:proofErr w:type="gramEnd"/>
      <w:r>
        <w:t xml:space="preserve"> &lt;alert-</w:t>
      </w:r>
      <w:proofErr w:type="spellStart"/>
      <w:r>
        <w:t>ind</w:t>
      </w:r>
      <w:proofErr w:type="spellEnd"/>
      <w:r>
        <w:t>-rcvd&gt;</w:t>
      </w:r>
      <w:r w:rsidRPr="007A3AC3">
        <w:t xml:space="preserve"> </w:t>
      </w:r>
      <w:r>
        <w:t>element</w:t>
      </w:r>
      <w:r>
        <w:rPr>
          <w:lang w:val="en-US"/>
        </w:rPr>
        <w:t>:</w:t>
      </w:r>
    </w:p>
    <w:p w14:paraId="687348F4" w14:textId="77777777" w:rsidR="008964A7" w:rsidRDefault="008964A7" w:rsidP="008964A7">
      <w:pPr>
        <w:pStyle w:val="B2"/>
        <w:rPr>
          <w:noProof/>
        </w:rPr>
      </w:pPr>
      <w:r>
        <w:t>a)</w:t>
      </w:r>
      <w:r>
        <w:tab/>
      </w:r>
      <w:proofErr w:type="gramStart"/>
      <w:r>
        <w:t>can</w:t>
      </w:r>
      <w:proofErr w:type="gramEnd"/>
      <w:r>
        <w:t xml:space="preserve"> be set to true and included in a SIP MESSAGE to indicate that the emergency alert or cancellation was received successfully</w:t>
      </w:r>
      <w:r>
        <w:rPr>
          <w:noProof/>
        </w:rPr>
        <w:t>;</w:t>
      </w:r>
    </w:p>
    <w:p w14:paraId="29C2A716" w14:textId="77777777" w:rsidR="008964A7" w:rsidRDefault="008964A7" w:rsidP="008964A7">
      <w:pPr>
        <w:pStyle w:val="B1"/>
      </w:pPr>
      <w:r>
        <w:t>18a)</w:t>
      </w:r>
      <w:r>
        <w:tab/>
        <w:t>the &lt;multiple-devices-</w:t>
      </w:r>
      <w:proofErr w:type="spellStart"/>
      <w:r>
        <w:t>ind</w:t>
      </w:r>
      <w:proofErr w:type="spellEnd"/>
      <w:r>
        <w:t>&gt;</w:t>
      </w:r>
      <w:r w:rsidRPr="001B4953">
        <w:t xml:space="preserve"> </w:t>
      </w:r>
      <w:r>
        <w:t>element set to</w:t>
      </w:r>
      <w:r>
        <w:rPr>
          <w:lang w:val="en-US"/>
        </w:rPr>
        <w:t>:</w:t>
      </w:r>
    </w:p>
    <w:p w14:paraId="2B90C6CB" w14:textId="77777777" w:rsidR="008964A7" w:rsidRDefault="008964A7" w:rsidP="008964A7">
      <w:pPr>
        <w:pStyle w:val="B2"/>
        <w:rPr>
          <w:noProof/>
        </w:rPr>
      </w:pPr>
      <w:r>
        <w:t>a)</w:t>
      </w:r>
      <w:r>
        <w:tab/>
      </w:r>
      <w:r>
        <w:rPr>
          <w:lang w:val="en-US"/>
        </w:rPr>
        <w:t>"</w:t>
      </w:r>
      <w:proofErr w:type="gramStart"/>
      <w:r>
        <w:rPr>
          <w:lang w:val="en-US"/>
        </w:rPr>
        <w:t>true</w:t>
      </w:r>
      <w:proofErr w:type="gramEnd"/>
      <w:r>
        <w:rPr>
          <w:lang w:val="en-US"/>
        </w:rPr>
        <w:t xml:space="preserve">" to indicate to the client that multiple clients are registered for the </w:t>
      </w:r>
      <w:r>
        <w:t xml:space="preserve">MCVideo </w:t>
      </w:r>
      <w:r>
        <w:rPr>
          <w:lang w:val="en-US"/>
        </w:rPr>
        <w:t>user; or</w:t>
      </w:r>
    </w:p>
    <w:p w14:paraId="6C271E61" w14:textId="77777777" w:rsidR="008964A7" w:rsidRDefault="008964A7" w:rsidP="008964A7">
      <w:pPr>
        <w:pStyle w:val="B2"/>
        <w:rPr>
          <w:noProof/>
        </w:rPr>
      </w:pPr>
      <w:r>
        <w:rPr>
          <w:noProof/>
        </w:rPr>
        <w:t>b)</w:t>
      </w:r>
      <w:r>
        <w:rPr>
          <w:noProof/>
        </w:rPr>
        <w:tab/>
      </w:r>
      <w:r>
        <w:rPr>
          <w:lang w:val="en-US"/>
        </w:rPr>
        <w:t>"</w:t>
      </w:r>
      <w:proofErr w:type="gramStart"/>
      <w:r>
        <w:rPr>
          <w:lang w:val="en-US"/>
        </w:rPr>
        <w:t>false</w:t>
      </w:r>
      <w:proofErr w:type="gramEnd"/>
      <w:r>
        <w:rPr>
          <w:lang w:val="en-US"/>
        </w:rPr>
        <w:t xml:space="preserve">" to indicate to the client that no other clients are registered for the </w:t>
      </w:r>
      <w:r>
        <w:t xml:space="preserve">MCVideo </w:t>
      </w:r>
      <w:r>
        <w:rPr>
          <w:lang w:val="en-US"/>
        </w:rPr>
        <w:t>user;</w:t>
      </w:r>
    </w:p>
    <w:p w14:paraId="33C557C4" w14:textId="77777777" w:rsidR="008964A7" w:rsidRPr="001B4953" w:rsidRDefault="008964A7" w:rsidP="008964A7">
      <w:pPr>
        <w:pStyle w:val="B1"/>
      </w:pPr>
      <w:r>
        <w:t>18b)</w:t>
      </w:r>
      <w:r>
        <w:tab/>
        <w:t>the &lt;video-pull-</w:t>
      </w:r>
      <w:proofErr w:type="spellStart"/>
      <w:r>
        <w:t>url</w:t>
      </w:r>
      <w:proofErr w:type="spellEnd"/>
      <w:r>
        <w:t>&gt;</w:t>
      </w:r>
      <w:r w:rsidRPr="001B4953">
        <w:t xml:space="preserve"> </w:t>
      </w:r>
      <w:r>
        <w:t>element:</w:t>
      </w:r>
    </w:p>
    <w:p w14:paraId="34C4BCAA" w14:textId="77777777" w:rsidR="008964A7" w:rsidRPr="00785B9B" w:rsidRDefault="008964A7" w:rsidP="008964A7">
      <w:pPr>
        <w:pStyle w:val="B2"/>
      </w:pPr>
      <w:r>
        <w:t>a)</w:t>
      </w:r>
      <w:r>
        <w:tab/>
      </w:r>
      <w:proofErr w:type="gramStart"/>
      <w:r>
        <w:t>can</w:t>
      </w:r>
      <w:proofErr w:type="gramEnd"/>
      <w:r>
        <w:t xml:space="preserve"> be set to the URL of the video file located in the MCVideo server</w:t>
      </w:r>
      <w:r>
        <w:rPr>
          <w:noProof/>
        </w:rPr>
        <w:t>; and</w:t>
      </w:r>
    </w:p>
    <w:p w14:paraId="7A86A404" w14:textId="77777777" w:rsidR="008964A7" w:rsidRDefault="008964A7" w:rsidP="008964A7">
      <w:pPr>
        <w:pStyle w:val="B1"/>
      </w:pPr>
      <w:r>
        <w:t>19)</w:t>
      </w:r>
      <w:r>
        <w:tab/>
      </w:r>
      <w:proofErr w:type="gramStart"/>
      <w:r>
        <w:t>the</w:t>
      </w:r>
      <w:proofErr w:type="gramEnd"/>
      <w:r>
        <w:t xml:space="preserve"> &lt;</w:t>
      </w:r>
      <w:proofErr w:type="spellStart"/>
      <w:r>
        <w:t>anyExt</w:t>
      </w:r>
      <w:proofErr w:type="spellEnd"/>
      <w:r>
        <w:t>&gt; can be included with the following elements:</w:t>
      </w:r>
    </w:p>
    <w:p w14:paraId="1A4F1AA0" w14:textId="77777777" w:rsidR="008964A7" w:rsidRDefault="008964A7" w:rsidP="008964A7">
      <w:pPr>
        <w:pStyle w:val="B2"/>
      </w:pPr>
      <w:r w:rsidRPr="00D43976">
        <w:t>a</w:t>
      </w:r>
      <w:r>
        <w:t>)</w:t>
      </w:r>
      <w:r>
        <w:tab/>
      </w:r>
      <w:proofErr w:type="gramStart"/>
      <w:r>
        <w:t>a</w:t>
      </w:r>
      <w:proofErr w:type="gramEnd"/>
      <w:r>
        <w:t xml:space="preserve"> &lt;release-reason&gt; element set to:</w:t>
      </w:r>
    </w:p>
    <w:p w14:paraId="67BD38A0" w14:textId="77777777" w:rsidR="008964A7" w:rsidRDefault="008964A7" w:rsidP="008964A7">
      <w:pPr>
        <w:pStyle w:val="B3"/>
      </w:pPr>
      <w:proofErr w:type="spellStart"/>
      <w:r>
        <w:t>i</w:t>
      </w:r>
      <w:proofErr w:type="spellEnd"/>
      <w:r>
        <w:t>)</w:t>
      </w:r>
      <w:r>
        <w:tab/>
        <w:t>"</w:t>
      </w:r>
      <w:proofErr w:type="gramStart"/>
      <w:r w:rsidRPr="004C7B55">
        <w:t>authentication</w:t>
      </w:r>
      <w:proofErr w:type="gramEnd"/>
      <w:r w:rsidRPr="004C7B55">
        <w:t xml:space="preserve"> of the MIKEY-SAKE I_MESSAGE failed</w:t>
      </w:r>
      <w:r>
        <w:t>" by a MCVideo client when the signature cannot be verified;</w:t>
      </w:r>
    </w:p>
    <w:p w14:paraId="61323D6C" w14:textId="77777777" w:rsidR="008964A7" w:rsidRDefault="008964A7" w:rsidP="008964A7">
      <w:pPr>
        <w:pStyle w:val="B3"/>
      </w:pPr>
      <w:r>
        <w:t>ii)</w:t>
      </w:r>
      <w:r>
        <w:tab/>
        <w:t>"private-call-expiry" when the ambient viewing call is release due to the expiry of the private call timer;</w:t>
      </w:r>
    </w:p>
    <w:p w14:paraId="5F6B3645" w14:textId="77777777" w:rsidR="008964A7" w:rsidRDefault="008964A7" w:rsidP="008964A7">
      <w:pPr>
        <w:pStyle w:val="B3"/>
      </w:pPr>
      <w:r>
        <w:t>iii)</w:t>
      </w:r>
      <w:r>
        <w:tab/>
        <w:t>"</w:t>
      </w:r>
      <w:proofErr w:type="gramStart"/>
      <w:r>
        <w:t>administrator-action</w:t>
      </w:r>
      <w:proofErr w:type="gramEnd"/>
      <w:r>
        <w:t>" when the ambient viewing call is released by an MCVideo administrator;</w:t>
      </w:r>
    </w:p>
    <w:p w14:paraId="2F0DCD55" w14:textId="77777777" w:rsidR="008964A7" w:rsidRDefault="008964A7" w:rsidP="008964A7">
      <w:pPr>
        <w:pStyle w:val="B3"/>
      </w:pPr>
      <w:r>
        <w:t>i</w:t>
      </w:r>
      <w:r w:rsidRPr="00763F9F">
        <w:t>v</w:t>
      </w:r>
      <w:r>
        <w:t>)</w:t>
      </w:r>
      <w:r>
        <w:tab/>
        <w:t>"call-request-for-viewed-to-client" when there is a call request targeted to the viewed-to client; or</w:t>
      </w:r>
    </w:p>
    <w:p w14:paraId="3F8B0EAB" w14:textId="77777777" w:rsidR="008964A7" w:rsidRDefault="008964A7" w:rsidP="008964A7">
      <w:pPr>
        <w:pStyle w:val="B3"/>
      </w:pPr>
      <w:r>
        <w:t>v)</w:t>
      </w:r>
      <w:r>
        <w:tab/>
        <w:t>"call-request-initiated-by-viewed-to-client" when there is a call request initiated by the viewed-to client;</w:t>
      </w:r>
    </w:p>
    <w:p w14:paraId="54BE9953" w14:textId="77777777" w:rsidR="008964A7" w:rsidRDefault="008964A7" w:rsidP="008964A7">
      <w:pPr>
        <w:pStyle w:val="B2"/>
      </w:pPr>
      <w:r>
        <w:rPr>
          <w:lang w:val="en-US"/>
        </w:rPr>
        <w:t>b</w:t>
      </w:r>
      <w:r>
        <w:t>)</w:t>
      </w:r>
      <w:r>
        <w:tab/>
      </w:r>
      <w:proofErr w:type="gramStart"/>
      <w:r>
        <w:t>a</w:t>
      </w:r>
      <w:proofErr w:type="gramEnd"/>
      <w:r>
        <w:t xml:space="preserve"> &lt;request-type&gt; element set to:</w:t>
      </w:r>
    </w:p>
    <w:p w14:paraId="2F0CF1E0" w14:textId="77777777" w:rsidR="008964A7" w:rsidRDefault="008964A7" w:rsidP="008964A7">
      <w:pPr>
        <w:pStyle w:val="B3"/>
        <w:rPr>
          <w:lang w:val="en-US"/>
        </w:rPr>
      </w:pPr>
      <w:proofErr w:type="spellStart"/>
      <w:r>
        <w:t>i</w:t>
      </w:r>
      <w:proofErr w:type="spellEnd"/>
      <w:r>
        <w:t>)</w:t>
      </w:r>
      <w:r>
        <w:tab/>
      </w:r>
      <w:r w:rsidRPr="004346C1">
        <w:t xml:space="preserve">"group-selection-change-request" </w:t>
      </w:r>
      <w:r>
        <w:t>when a client initiates a group selection change request;</w:t>
      </w:r>
      <w:r>
        <w:rPr>
          <w:lang w:val="en-US"/>
        </w:rPr>
        <w:t xml:space="preserve"> or</w:t>
      </w:r>
    </w:p>
    <w:p w14:paraId="1EA7E75C" w14:textId="77777777" w:rsidR="008964A7" w:rsidRPr="00BA110A" w:rsidRDefault="008964A7" w:rsidP="008964A7">
      <w:pPr>
        <w:pStyle w:val="B3"/>
        <w:rPr>
          <w:lang w:val="en-US"/>
        </w:rPr>
      </w:pPr>
      <w:r>
        <w:t>ii)</w:t>
      </w:r>
      <w:r>
        <w:tab/>
      </w:r>
      <w:r w:rsidRPr="004346C1">
        <w:t>"</w:t>
      </w:r>
      <w:r>
        <w:t>functional-alias-status-determination</w:t>
      </w:r>
      <w:r w:rsidRPr="004346C1">
        <w:t xml:space="preserve">" </w:t>
      </w:r>
      <w:r>
        <w:t xml:space="preserve">when a client initiates a subscription to FA status </w:t>
      </w:r>
      <w:r w:rsidRPr="004346C1">
        <w:t>request</w:t>
      </w:r>
      <w:r>
        <w:t>;</w:t>
      </w:r>
    </w:p>
    <w:p w14:paraId="15DC26E4" w14:textId="431AC32B" w:rsidR="008964A7" w:rsidRPr="007647E9" w:rsidRDefault="008964A7" w:rsidP="008964A7">
      <w:pPr>
        <w:pStyle w:val="B3"/>
        <w:rPr>
          <w:ins w:id="632" w:author="CT1#132-e_Kiran_Samsung_r0" w:date="2021-09-30T09:10:00Z"/>
          <w:lang w:val="hr-HR"/>
        </w:rPr>
      </w:pPr>
      <w:ins w:id="633" w:author="CT1#132-e_Kiran_Samsung_r0" w:date="2021-09-30T09:10:00Z">
        <w:r>
          <w:rPr>
            <w:lang w:val="hr-HR"/>
          </w:rPr>
          <w:t>i</w:t>
        </w:r>
      </w:ins>
      <w:ins w:id="634" w:author="CT1#132-e_Kiran_Samsung_r0" w:date="2021-09-30T16:57:00Z">
        <w:r>
          <w:rPr>
            <w:lang w:val="hr-HR"/>
          </w:rPr>
          <w:t>ii</w:t>
        </w:r>
      </w:ins>
      <w:ins w:id="635" w:author="CT1#132-e_Kiran_Samsung_r0" w:date="2021-09-30T09:10:00Z">
        <w:r>
          <w:t>)</w:t>
        </w:r>
        <w:r>
          <w:tab/>
        </w:r>
        <w:r w:rsidRPr="00702036">
          <w:t>"</w:t>
        </w:r>
      </w:ins>
      <w:ins w:id="636" w:author="CT1#132-e_Kiran_Samsung_r0" w:date="2021-09-30T09:11:00Z">
        <w:r w:rsidRPr="00647D38">
          <w:t>fa-group-</w:t>
        </w:r>
        <w:proofErr w:type="spellStart"/>
        <w:r w:rsidRPr="00647D38">
          <w:t>assn</w:t>
        </w:r>
        <w:proofErr w:type="spellEnd"/>
        <w:r w:rsidRPr="00647D38">
          <w:t>-</w:t>
        </w:r>
        <w:proofErr w:type="spellStart"/>
        <w:r w:rsidRPr="00647D38">
          <w:t>req</w:t>
        </w:r>
      </w:ins>
      <w:proofErr w:type="spellEnd"/>
      <w:ins w:id="637" w:author="CT1#132-e_Kiran_Samsung_r0" w:date="2021-09-30T09:10:00Z">
        <w:r w:rsidRPr="00702036">
          <w:t xml:space="preserve">" when a client initiates a </w:t>
        </w:r>
      </w:ins>
      <w:ins w:id="638" w:author="CT1#132-e_Kiran_Samsung_r0" w:date="2021-09-30T09:11:00Z">
        <w:r w:rsidRPr="00647D38">
          <w:t xml:space="preserve">request for association of a functional alias with the </w:t>
        </w:r>
      </w:ins>
      <w:ins w:id="639" w:author="CT1#132-e_Kiran_Samsung_r0" w:date="2021-09-30T16:57:00Z">
        <w:r>
          <w:t xml:space="preserve">MCVideo </w:t>
        </w:r>
      </w:ins>
      <w:ins w:id="640" w:author="CT1#132-e_Kiran_Samsung_r0" w:date="2021-09-30T09:11:00Z">
        <w:r w:rsidRPr="00647D38">
          <w:t>group(s)</w:t>
        </w:r>
      </w:ins>
      <w:ins w:id="641" w:author="CT1#132-e_Kiran_Samsung_r0" w:date="2021-09-30T09:10:00Z">
        <w:r>
          <w:t>;</w:t>
        </w:r>
      </w:ins>
    </w:p>
    <w:p w14:paraId="2A6364C1" w14:textId="77777777" w:rsidR="008964A7" w:rsidRDefault="008964A7" w:rsidP="008964A7">
      <w:pPr>
        <w:pStyle w:val="B2"/>
      </w:pPr>
      <w:r>
        <w:t>c)</w:t>
      </w:r>
      <w:r>
        <w:tab/>
      </w:r>
      <w:proofErr w:type="gramStart"/>
      <w:r>
        <w:t>a</w:t>
      </w:r>
      <w:proofErr w:type="gramEnd"/>
      <w:r>
        <w:t xml:space="preserve"> &lt;response-type&gt; element set to:</w:t>
      </w:r>
    </w:p>
    <w:p w14:paraId="421CF9A9" w14:textId="77777777" w:rsidR="008964A7" w:rsidRDefault="008964A7" w:rsidP="008964A7">
      <w:pPr>
        <w:pStyle w:val="B3"/>
      </w:pPr>
      <w:proofErr w:type="spellStart"/>
      <w:r>
        <w:t>i</w:t>
      </w:r>
      <w:proofErr w:type="spellEnd"/>
      <w:r>
        <w:t>)</w:t>
      </w:r>
      <w:r>
        <w:tab/>
      </w:r>
      <w:r w:rsidRPr="004346C1">
        <w:t>"group-selection-change-</w:t>
      </w:r>
      <w:r>
        <w:t>response</w:t>
      </w:r>
      <w:r w:rsidRPr="004346C1">
        <w:t xml:space="preserve">" </w:t>
      </w:r>
      <w:r>
        <w:t>when a client responds to a group selection change request;</w:t>
      </w:r>
    </w:p>
    <w:p w14:paraId="6CA28F0D" w14:textId="77777777" w:rsidR="008964A7" w:rsidRDefault="008964A7" w:rsidP="008964A7">
      <w:pPr>
        <w:pStyle w:val="B2"/>
      </w:pPr>
      <w:r>
        <w:rPr>
          <w:lang w:val="en-US"/>
        </w:rPr>
        <w:t>d</w:t>
      </w:r>
      <w:r>
        <w:t>)</w:t>
      </w:r>
      <w:r>
        <w:tab/>
      </w:r>
      <w:proofErr w:type="gramStart"/>
      <w:r>
        <w:t>a</w:t>
      </w:r>
      <w:proofErr w:type="gramEnd"/>
      <w:r>
        <w:t xml:space="preserve"> &lt;</w:t>
      </w:r>
      <w:r w:rsidRPr="006D0511">
        <w:t>selected-group-change-outcome</w:t>
      </w:r>
      <w:r>
        <w:t>&gt; element set to:</w:t>
      </w:r>
    </w:p>
    <w:p w14:paraId="3356CA94" w14:textId="77777777" w:rsidR="008964A7" w:rsidRDefault="008964A7" w:rsidP="008964A7">
      <w:pPr>
        <w:pStyle w:val="B3"/>
      </w:pPr>
      <w:proofErr w:type="spellStart"/>
      <w:r>
        <w:lastRenderedPageBreak/>
        <w:t>i</w:t>
      </w:r>
      <w:proofErr w:type="spellEnd"/>
      <w:r>
        <w:t>)</w:t>
      </w:r>
      <w:r>
        <w:tab/>
        <w:t>"</w:t>
      </w:r>
      <w:proofErr w:type="gramStart"/>
      <w:r>
        <w:t>success</w:t>
      </w:r>
      <w:proofErr w:type="gramEnd"/>
      <w:r>
        <w:t>" when a client reports that it has successfully changed its selected group as requested by a received group selection change request; or</w:t>
      </w:r>
    </w:p>
    <w:p w14:paraId="23A65620" w14:textId="77777777" w:rsidR="008964A7" w:rsidRDefault="008964A7" w:rsidP="008964A7">
      <w:pPr>
        <w:pStyle w:val="B3"/>
      </w:pPr>
      <w:r>
        <w:t>ii)</w:t>
      </w:r>
      <w:r>
        <w:tab/>
        <w:t>"</w:t>
      </w:r>
      <w:proofErr w:type="gramStart"/>
      <w:r>
        <w:t>fail</w:t>
      </w:r>
      <w:proofErr w:type="gramEnd"/>
      <w:r>
        <w:t>" when a client reports that it has failed to change its selected group as requested by a received group selection change request;</w:t>
      </w:r>
    </w:p>
    <w:p w14:paraId="3F42D29B" w14:textId="77777777" w:rsidR="008964A7" w:rsidRPr="00A75641" w:rsidRDefault="008964A7" w:rsidP="008964A7">
      <w:pPr>
        <w:pStyle w:val="B2"/>
      </w:pPr>
      <w:r w:rsidRPr="00A75641">
        <w:t>e)</w:t>
      </w:r>
      <w:r w:rsidRPr="00A75641">
        <w:tab/>
      </w:r>
      <w:proofErr w:type="gramStart"/>
      <w:r w:rsidRPr="00A75641">
        <w:t>an&lt;</w:t>
      </w:r>
      <w:proofErr w:type="gramEnd"/>
      <w:r w:rsidRPr="00A75641">
        <w:t xml:space="preserve">affiliation-required&gt; </w:t>
      </w:r>
      <w:r>
        <w:t>element set to</w:t>
      </w:r>
      <w:r w:rsidRPr="00A75641">
        <w:t>:</w:t>
      </w:r>
    </w:p>
    <w:p w14:paraId="01965B01" w14:textId="77777777" w:rsidR="008964A7" w:rsidRDefault="008964A7" w:rsidP="008964A7">
      <w:pPr>
        <w:pStyle w:val="B3"/>
      </w:pPr>
      <w:proofErr w:type="spellStart"/>
      <w:r>
        <w:t>i</w:t>
      </w:r>
      <w:proofErr w:type="spellEnd"/>
      <w:r>
        <w:t>)</w:t>
      </w:r>
      <w:r>
        <w:tab/>
        <w:t>"</w:t>
      </w:r>
      <w:proofErr w:type="gramStart"/>
      <w:r>
        <w:t>true</w:t>
      </w:r>
      <w:proofErr w:type="gramEnd"/>
      <w:r>
        <w:t xml:space="preserve">" when received by a client in a </w:t>
      </w:r>
      <w:r w:rsidRPr="004346C1">
        <w:t>group-selection-change-request</w:t>
      </w:r>
      <w:r>
        <w:t xml:space="preserve"> indicates that the client needs to affiliate to the specified group;</w:t>
      </w:r>
    </w:p>
    <w:p w14:paraId="002DEEEA" w14:textId="77777777" w:rsidR="008964A7" w:rsidRDefault="008964A7" w:rsidP="008964A7">
      <w:pPr>
        <w:pStyle w:val="B2"/>
      </w:pPr>
      <w:r>
        <w:t>f)</w:t>
      </w:r>
      <w:r>
        <w:tab/>
      </w:r>
      <w:proofErr w:type="gramStart"/>
      <w:r>
        <w:t>an</w:t>
      </w:r>
      <w:proofErr w:type="gramEnd"/>
      <w:r>
        <w:t xml:space="preserve"> &lt;ambient-viewing-type&gt; element set to:</w:t>
      </w:r>
    </w:p>
    <w:p w14:paraId="7D33274D" w14:textId="77777777" w:rsidR="008964A7" w:rsidRDefault="008964A7" w:rsidP="008964A7">
      <w:pPr>
        <w:pStyle w:val="B3"/>
      </w:pPr>
      <w:proofErr w:type="spellStart"/>
      <w:r>
        <w:t>i</w:t>
      </w:r>
      <w:proofErr w:type="spellEnd"/>
      <w:r>
        <w:t>)</w:t>
      </w:r>
      <w:r>
        <w:tab/>
        <w:t>"remote-</w:t>
      </w:r>
      <w:proofErr w:type="spellStart"/>
      <w:r>
        <w:t>init</w:t>
      </w:r>
      <w:proofErr w:type="spellEnd"/>
      <w:r>
        <w:t>" when the viewing MCVideo user of an ambient viewing call initiates the call; or</w:t>
      </w:r>
    </w:p>
    <w:p w14:paraId="2E77A554" w14:textId="77777777" w:rsidR="008964A7" w:rsidRPr="00721C14" w:rsidRDefault="008964A7" w:rsidP="008964A7">
      <w:pPr>
        <w:pStyle w:val="B3"/>
      </w:pPr>
      <w:r>
        <w:t>ii)</w:t>
      </w:r>
      <w:r>
        <w:tab/>
        <w:t>"</w:t>
      </w:r>
      <w:proofErr w:type="gramStart"/>
      <w:r>
        <w:t>local-</w:t>
      </w:r>
      <w:proofErr w:type="spellStart"/>
      <w:r>
        <w:t>init</w:t>
      </w:r>
      <w:proofErr w:type="spellEnd"/>
      <w:proofErr w:type="gramEnd"/>
      <w:r>
        <w:t>" when the viewed-to MCVideo user of an ambient viewing call initiates the call;</w:t>
      </w:r>
    </w:p>
    <w:p w14:paraId="3F0E4854" w14:textId="77777777" w:rsidR="008964A7" w:rsidRDefault="008964A7" w:rsidP="008964A7">
      <w:pPr>
        <w:pStyle w:val="B2"/>
      </w:pPr>
      <w:r>
        <w:t>g)</w:t>
      </w:r>
      <w:r>
        <w:tab/>
      </w:r>
      <w:proofErr w:type="gramStart"/>
      <w:r>
        <w:t>an</w:t>
      </w:r>
      <w:proofErr w:type="gramEnd"/>
      <w:r>
        <w:t xml:space="preserve"> &lt;video-push-</w:t>
      </w:r>
      <w:proofErr w:type="spellStart"/>
      <w:r>
        <w:t>url</w:t>
      </w:r>
      <w:proofErr w:type="spellEnd"/>
      <w:r>
        <w:t xml:space="preserve">&gt; </w:t>
      </w:r>
      <w:r>
        <w:rPr>
          <w:lang w:val="en-US"/>
        </w:rPr>
        <w:t>element</w:t>
      </w:r>
      <w:r>
        <w:t>:</w:t>
      </w:r>
    </w:p>
    <w:p w14:paraId="21F99CED" w14:textId="77777777" w:rsidR="008964A7" w:rsidRPr="00721C14" w:rsidRDefault="008964A7" w:rsidP="008964A7">
      <w:pPr>
        <w:pStyle w:val="B3"/>
      </w:pPr>
      <w:proofErr w:type="spellStart"/>
      <w:r>
        <w:t>i</w:t>
      </w:r>
      <w:proofErr w:type="spellEnd"/>
      <w:r>
        <w:t>)</w:t>
      </w:r>
      <w:r>
        <w:tab/>
      </w:r>
      <w:proofErr w:type="gramStart"/>
      <w:r>
        <w:t>set</w:t>
      </w:r>
      <w:proofErr w:type="gramEnd"/>
      <w:r>
        <w:t xml:space="preserve"> to the URL of the video file located in the MCVideo server</w:t>
      </w:r>
      <w:r w:rsidRPr="00CB4E86">
        <w:rPr>
          <w:noProof/>
        </w:rPr>
        <w:t xml:space="preserve">; </w:t>
      </w:r>
      <w:r>
        <w:rPr>
          <w:noProof/>
        </w:rPr>
        <w:t>and</w:t>
      </w:r>
    </w:p>
    <w:p w14:paraId="000604D9" w14:textId="77777777" w:rsidR="008964A7" w:rsidRPr="006A0DDE" w:rsidRDefault="008964A7" w:rsidP="008964A7">
      <w:pPr>
        <w:pStyle w:val="B2"/>
      </w:pPr>
      <w:r>
        <w:rPr>
          <w:noProof/>
        </w:rPr>
        <w:t>h)</w:t>
      </w:r>
      <w:r>
        <w:rPr>
          <w:noProof/>
        </w:rPr>
        <w:tab/>
      </w:r>
      <w:proofErr w:type="gramStart"/>
      <w:r>
        <w:t>a</w:t>
      </w:r>
      <w:proofErr w:type="gramEnd"/>
      <w:r>
        <w:t xml:space="preserve"> &lt;</w:t>
      </w:r>
      <w:r w:rsidRPr="00F90134">
        <w:t>functional</w:t>
      </w:r>
      <w:r>
        <w:t>-</w:t>
      </w:r>
      <w:r w:rsidRPr="00F90134">
        <w:t>alias-URI</w:t>
      </w:r>
      <w:r>
        <w:t>&gt; element set to the value of the fu</w:t>
      </w:r>
      <w:r w:rsidRPr="00F90134">
        <w:t>nctional</w:t>
      </w:r>
      <w:r>
        <w:t xml:space="preserve"> </w:t>
      </w:r>
      <w:r w:rsidRPr="00F90134">
        <w:t>alias that is used together with the</w:t>
      </w:r>
      <w:r>
        <w:t xml:space="preserve"> "</w:t>
      </w:r>
      <w:proofErr w:type="spellStart"/>
      <w:r w:rsidRPr="003B3D7F">
        <w:t>m</w:t>
      </w:r>
      <w:r>
        <w:t>cvideo</w:t>
      </w:r>
      <w:proofErr w:type="spellEnd"/>
      <w:r w:rsidRPr="003B3D7F">
        <w:t>-calling-user-id</w:t>
      </w:r>
      <w:r>
        <w:t>";</w:t>
      </w:r>
    </w:p>
    <w:p w14:paraId="01F496A8" w14:textId="77777777" w:rsidR="008964A7" w:rsidRDefault="008964A7" w:rsidP="008964A7">
      <w:pPr>
        <w:pStyle w:val="B2"/>
      </w:pPr>
      <w:proofErr w:type="spellStart"/>
      <w:r>
        <w:t>i</w:t>
      </w:r>
      <w:proofErr w:type="spellEnd"/>
      <w:r w:rsidRPr="00D31BAA">
        <w:t>)</w:t>
      </w:r>
      <w:r w:rsidRPr="00D31BAA">
        <w:tab/>
      </w:r>
      <w:proofErr w:type="gramStart"/>
      <w:r w:rsidRPr="00D31BAA">
        <w:t>a</w:t>
      </w:r>
      <w:r>
        <w:rPr>
          <w:lang w:val="en-US"/>
        </w:rPr>
        <w:t>n</w:t>
      </w:r>
      <w:proofErr w:type="gramEnd"/>
      <w:r>
        <w:rPr>
          <w:lang w:val="en-US"/>
        </w:rPr>
        <w:t xml:space="preserve"> </w:t>
      </w:r>
      <w:r w:rsidRPr="00D31BAA">
        <w:t>&lt;emergency-alert-area-</w:t>
      </w:r>
      <w:proofErr w:type="spellStart"/>
      <w:r w:rsidRPr="00D31BAA">
        <w:t>ind</w:t>
      </w:r>
      <w:proofErr w:type="spellEnd"/>
      <w:r w:rsidRPr="00D31BAA">
        <w:t>&gt;</w:t>
      </w:r>
      <w:r>
        <w:rPr>
          <w:lang w:val="en-US"/>
        </w:rPr>
        <w:t xml:space="preserve"> </w:t>
      </w:r>
      <w:r>
        <w:t>element set to:</w:t>
      </w:r>
    </w:p>
    <w:p w14:paraId="1F4469C0" w14:textId="77777777" w:rsidR="008964A7" w:rsidRDefault="008964A7" w:rsidP="008964A7">
      <w:pPr>
        <w:pStyle w:val="B3"/>
      </w:pPr>
      <w:proofErr w:type="spellStart"/>
      <w:r>
        <w:t>i</w:t>
      </w:r>
      <w:proofErr w:type="spellEnd"/>
      <w:r>
        <w:t>)</w:t>
      </w:r>
      <w:r>
        <w:tab/>
        <w:t>"</w:t>
      </w:r>
      <w:proofErr w:type="gramStart"/>
      <w:r>
        <w:t>true</w:t>
      </w:r>
      <w:proofErr w:type="gramEnd"/>
      <w:r>
        <w:t xml:space="preserve">" when the </w:t>
      </w:r>
      <w:r>
        <w:rPr>
          <w:lang w:val="en-US"/>
        </w:rPr>
        <w:t>MCVideo client has entered an emergency alert area</w:t>
      </w:r>
      <w:r>
        <w:t>; or</w:t>
      </w:r>
    </w:p>
    <w:p w14:paraId="1E99AD28" w14:textId="235ABB7F" w:rsidR="008964A7" w:rsidRPr="00321B0A" w:rsidRDefault="008964A7" w:rsidP="008964A7">
      <w:pPr>
        <w:pStyle w:val="B3"/>
        <w:rPr>
          <w:lang w:val="en-US"/>
        </w:rPr>
      </w:pPr>
      <w:r>
        <w:t>ii)</w:t>
      </w:r>
      <w:r>
        <w:tab/>
        <w:t>"</w:t>
      </w:r>
      <w:proofErr w:type="gramStart"/>
      <w:r>
        <w:t>false</w:t>
      </w:r>
      <w:proofErr w:type="gramEnd"/>
      <w:r>
        <w:t xml:space="preserve">" when the </w:t>
      </w:r>
      <w:r>
        <w:rPr>
          <w:lang w:val="en-US"/>
        </w:rPr>
        <w:t xml:space="preserve">MCVideo client has exited an emergency alert area; </w:t>
      </w:r>
      <w:del w:id="642" w:author="CT1#132-e_Kiran_Samsung_r0" w:date="2021-09-30T16:58:00Z">
        <w:r w:rsidDel="00B61A00">
          <w:rPr>
            <w:lang w:val="en-US"/>
          </w:rPr>
          <w:delText>and</w:delText>
        </w:r>
      </w:del>
    </w:p>
    <w:p w14:paraId="0894A6F5" w14:textId="77777777" w:rsidR="008964A7" w:rsidRDefault="008964A7" w:rsidP="008964A7">
      <w:pPr>
        <w:pStyle w:val="B2"/>
      </w:pPr>
      <w:r>
        <w:t>j</w:t>
      </w:r>
      <w:r w:rsidRPr="00D31BAA">
        <w:t>)</w:t>
      </w:r>
      <w:r w:rsidRPr="00D31BAA">
        <w:tab/>
      </w:r>
      <w:proofErr w:type="gramStart"/>
      <w:r w:rsidRPr="00D31BAA">
        <w:t>a</w:t>
      </w:r>
      <w:proofErr w:type="gramEnd"/>
      <w:r>
        <w:rPr>
          <w:lang w:val="en-US"/>
        </w:rPr>
        <w:t xml:space="preserve"> </w:t>
      </w:r>
      <w:r w:rsidRPr="00D31BAA">
        <w:t>&lt;</w:t>
      </w:r>
      <w:r>
        <w:rPr>
          <w:lang w:val="en-US"/>
        </w:rPr>
        <w:t>group-geo</w:t>
      </w:r>
      <w:r w:rsidRPr="00D31BAA">
        <w:t>-area-</w:t>
      </w:r>
      <w:proofErr w:type="spellStart"/>
      <w:r w:rsidRPr="00D31BAA">
        <w:t>ind</w:t>
      </w:r>
      <w:proofErr w:type="spellEnd"/>
      <w:r w:rsidRPr="00D31BAA">
        <w:t>&gt;</w:t>
      </w:r>
      <w:r>
        <w:rPr>
          <w:lang w:val="en-US"/>
        </w:rPr>
        <w:t xml:space="preserve"> </w:t>
      </w:r>
      <w:r>
        <w:t>element set to:</w:t>
      </w:r>
    </w:p>
    <w:p w14:paraId="49D5CD29" w14:textId="77777777" w:rsidR="008964A7" w:rsidRDefault="008964A7" w:rsidP="008964A7">
      <w:pPr>
        <w:pStyle w:val="B3"/>
      </w:pPr>
      <w:proofErr w:type="spellStart"/>
      <w:r>
        <w:t>i</w:t>
      </w:r>
      <w:proofErr w:type="spellEnd"/>
      <w:r>
        <w:t>)</w:t>
      </w:r>
      <w:r>
        <w:tab/>
        <w:t>"</w:t>
      </w:r>
      <w:proofErr w:type="gramStart"/>
      <w:r>
        <w:t>true</w:t>
      </w:r>
      <w:proofErr w:type="gramEnd"/>
      <w:r>
        <w:t xml:space="preserve">" when the </w:t>
      </w:r>
      <w:r>
        <w:rPr>
          <w:lang w:val="en-US"/>
        </w:rPr>
        <w:t>MCVideo client has entered a group geographic area</w:t>
      </w:r>
      <w:r>
        <w:t>; or</w:t>
      </w:r>
    </w:p>
    <w:p w14:paraId="2A2C74AA" w14:textId="3FB7CAED" w:rsidR="008964A7" w:rsidRPr="00D31BAA" w:rsidRDefault="008964A7" w:rsidP="008964A7">
      <w:pPr>
        <w:pStyle w:val="B3"/>
        <w:rPr>
          <w:lang w:val="en-US"/>
        </w:rPr>
      </w:pPr>
      <w:r>
        <w:t>ii)</w:t>
      </w:r>
      <w:r>
        <w:tab/>
        <w:t>"</w:t>
      </w:r>
      <w:proofErr w:type="gramStart"/>
      <w:r>
        <w:t>false</w:t>
      </w:r>
      <w:proofErr w:type="gramEnd"/>
      <w:r>
        <w:t xml:space="preserve">" when the </w:t>
      </w:r>
      <w:r>
        <w:rPr>
          <w:lang w:val="en-US"/>
        </w:rPr>
        <w:t>MCVideo client has exited a group geographic area</w:t>
      </w:r>
      <w:del w:id="643" w:author="CT1#132-e_Kiran_Samsung_r0" w:date="2021-09-30T16:58:00Z">
        <w:r w:rsidDel="00B61A00">
          <w:rPr>
            <w:lang w:val="en-US"/>
          </w:rPr>
          <w:delText>.</w:delText>
        </w:r>
      </w:del>
      <w:ins w:id="644" w:author="CT1#132-e_Kiran_Samsung_r0" w:date="2021-09-30T16:58:00Z">
        <w:r w:rsidR="00B61A00">
          <w:rPr>
            <w:lang w:val="en-US"/>
          </w:rPr>
          <w:t>;</w:t>
        </w:r>
      </w:ins>
    </w:p>
    <w:p w14:paraId="19B17B1D" w14:textId="6D59EAD4" w:rsidR="009814E3" w:rsidRDefault="009814E3" w:rsidP="009814E3">
      <w:pPr>
        <w:pStyle w:val="B2"/>
        <w:rPr>
          <w:ins w:id="645" w:author="CT1#132-e_Kiran_Samsung_r0" w:date="2021-09-30T16:57:00Z"/>
        </w:rPr>
      </w:pPr>
      <w:ins w:id="646" w:author="CT1#132-e_Kiran_Samsung_r0" w:date="2021-09-30T16:58:00Z">
        <w:r>
          <w:t>k</w:t>
        </w:r>
      </w:ins>
      <w:ins w:id="647" w:author="CT1#132-e_Kiran_Samsung_r0" w:date="2021-09-30T16:57:00Z">
        <w:r>
          <w:t>)</w:t>
        </w:r>
        <w:r>
          <w:tab/>
        </w:r>
        <w:proofErr w:type="gramStart"/>
        <w:r>
          <w:t>a</w:t>
        </w:r>
        <w:proofErr w:type="gramEnd"/>
        <w:r>
          <w:t xml:space="preserve"> &lt;</w:t>
        </w:r>
        <w:r w:rsidRPr="00A66F3E">
          <w:rPr>
            <w:lang w:eastAsia="ko-KR"/>
          </w:rPr>
          <w:t>bind-</w:t>
        </w:r>
        <w:proofErr w:type="spellStart"/>
        <w:r w:rsidRPr="00A66F3E">
          <w:rPr>
            <w:lang w:eastAsia="ko-KR"/>
          </w:rPr>
          <w:t>assn</w:t>
        </w:r>
        <w:proofErr w:type="spellEnd"/>
        <w:r w:rsidRPr="00A66F3E">
          <w:rPr>
            <w:lang w:eastAsia="ko-KR"/>
          </w:rPr>
          <w:t>-</w:t>
        </w:r>
        <w:proofErr w:type="spellStart"/>
        <w:r w:rsidRPr="00A66F3E">
          <w:rPr>
            <w:lang w:eastAsia="ko-KR"/>
          </w:rPr>
          <w:t>ind</w:t>
        </w:r>
        <w:proofErr w:type="spellEnd"/>
        <w:r>
          <w:t>&gt; element set to:</w:t>
        </w:r>
      </w:ins>
    </w:p>
    <w:p w14:paraId="48CCBA09" w14:textId="6CE13CA1" w:rsidR="009814E3" w:rsidRDefault="009814E3" w:rsidP="009814E3">
      <w:pPr>
        <w:pStyle w:val="B3"/>
        <w:rPr>
          <w:ins w:id="648" w:author="CT1#132-e_Kiran_Samsung_r0" w:date="2021-09-30T16:57:00Z"/>
        </w:rPr>
      </w:pPr>
      <w:proofErr w:type="spellStart"/>
      <w:ins w:id="649" w:author="CT1#132-e_Kiran_Samsung_r0" w:date="2021-09-30T16:57:00Z">
        <w:r>
          <w:t>i</w:t>
        </w:r>
        <w:proofErr w:type="spellEnd"/>
        <w:r>
          <w:t>)</w:t>
        </w:r>
        <w:r>
          <w:tab/>
          <w:t>"</w:t>
        </w:r>
        <w:proofErr w:type="gramStart"/>
        <w:r>
          <w:t>true</w:t>
        </w:r>
        <w:proofErr w:type="gramEnd"/>
        <w:r>
          <w:t xml:space="preserve">" </w:t>
        </w:r>
        <w:r w:rsidRPr="00386EE1">
          <w:t xml:space="preserve">when the user wants to create a binding of a particular functional alias with the specified list of </w:t>
        </w:r>
      </w:ins>
      <w:ins w:id="650" w:author="CT1#132-e_Kiran_Samsung_r0" w:date="2021-09-30T16:58:00Z">
        <w:r w:rsidR="00B61A00">
          <w:rPr>
            <w:lang w:val="en-US"/>
          </w:rPr>
          <w:t xml:space="preserve">MCVideo </w:t>
        </w:r>
      </w:ins>
      <w:ins w:id="651" w:author="CT1#132-e_Kiran_Samsung_r0" w:date="2021-09-30T16:57:00Z">
        <w:r w:rsidRPr="00386EE1">
          <w:t xml:space="preserve">groups for the </w:t>
        </w:r>
      </w:ins>
      <w:ins w:id="652" w:author="CT1#132-e_Kiran_Samsung_r0" w:date="2021-09-30T16:58:00Z">
        <w:r w:rsidR="00B61A00">
          <w:rPr>
            <w:lang w:val="en-US"/>
          </w:rPr>
          <w:t xml:space="preserve">MCVideo </w:t>
        </w:r>
      </w:ins>
      <w:ins w:id="653" w:author="CT1#132-e_Kiran_Samsung_r0" w:date="2021-09-30T16:57:00Z">
        <w:r w:rsidRPr="00386EE1">
          <w:t>client; or</w:t>
        </w:r>
      </w:ins>
    </w:p>
    <w:p w14:paraId="7109D571" w14:textId="54DE352A" w:rsidR="009814E3" w:rsidRDefault="009814E3" w:rsidP="009814E3">
      <w:pPr>
        <w:pStyle w:val="B3"/>
        <w:rPr>
          <w:ins w:id="654" w:author="CT1#132-e_Kiran_Samsung_r0" w:date="2021-09-30T16:57:00Z"/>
        </w:rPr>
      </w:pPr>
      <w:proofErr w:type="spellStart"/>
      <w:ins w:id="655" w:author="CT1#132-e_Kiran_Samsung_r0" w:date="2021-09-30T16:57:00Z">
        <w:r>
          <w:t>i</w:t>
        </w:r>
        <w:r>
          <w:rPr>
            <w:lang w:val="en-IN"/>
          </w:rPr>
          <w:t>i</w:t>
        </w:r>
        <w:proofErr w:type="spellEnd"/>
        <w:r>
          <w:t>)</w:t>
        </w:r>
        <w:r>
          <w:tab/>
          <w:t>"</w:t>
        </w:r>
        <w:proofErr w:type="gramStart"/>
        <w:r>
          <w:t>false</w:t>
        </w:r>
        <w:proofErr w:type="gramEnd"/>
        <w:r>
          <w:t xml:space="preserve">" </w:t>
        </w:r>
        <w:r w:rsidRPr="00386EE1">
          <w:t xml:space="preserve">when the user wants to remove a binding of a particular functional alias from the specified list of </w:t>
        </w:r>
      </w:ins>
      <w:ins w:id="656" w:author="CT1#132-e_Kiran_Samsung_r0" w:date="2021-09-30T16:58:00Z">
        <w:r w:rsidR="00B61A00">
          <w:rPr>
            <w:lang w:val="en-US"/>
          </w:rPr>
          <w:t xml:space="preserve">MCVideo </w:t>
        </w:r>
      </w:ins>
      <w:ins w:id="657" w:author="CT1#132-e_Kiran_Samsung_r0" w:date="2021-09-30T16:57:00Z">
        <w:r w:rsidRPr="00386EE1">
          <w:t xml:space="preserve">groups for the </w:t>
        </w:r>
      </w:ins>
      <w:ins w:id="658" w:author="CT1#132-e_Kiran_Samsung_r0" w:date="2021-09-30T16:58:00Z">
        <w:r w:rsidR="00B61A00">
          <w:rPr>
            <w:lang w:val="en-US"/>
          </w:rPr>
          <w:t xml:space="preserve">MCVideo </w:t>
        </w:r>
      </w:ins>
      <w:ins w:id="659" w:author="CT1#132-e_Kiran_Samsung_r0" w:date="2021-09-30T16:57:00Z">
        <w:r w:rsidRPr="00386EE1">
          <w:t>client;</w:t>
        </w:r>
      </w:ins>
    </w:p>
    <w:p w14:paraId="214E38A7" w14:textId="7164D2EF" w:rsidR="009814E3" w:rsidRDefault="009814E3" w:rsidP="009814E3">
      <w:pPr>
        <w:pStyle w:val="B2"/>
        <w:rPr>
          <w:ins w:id="660" w:author="CT1#132-e_Kiran_Samsung_r0" w:date="2021-09-30T16:57:00Z"/>
        </w:rPr>
      </w:pPr>
      <w:ins w:id="661" w:author="CT1#132-e_Kiran_Samsung_r0" w:date="2021-09-30T16:58:00Z">
        <w:r>
          <w:t>l</w:t>
        </w:r>
      </w:ins>
      <w:ins w:id="662" w:author="CT1#132-e_Kiran_Samsung_r0" w:date="2021-09-30T16:57:00Z">
        <w:r>
          <w:t>)</w:t>
        </w:r>
        <w:r>
          <w:tab/>
        </w:r>
        <w:proofErr w:type="gramStart"/>
        <w:r>
          <w:t>a</w:t>
        </w:r>
        <w:proofErr w:type="gramEnd"/>
        <w:r>
          <w:t xml:space="preserve"> &lt;</w:t>
        </w:r>
        <w:r w:rsidRPr="00FE06A2">
          <w:rPr>
            <w:lang w:eastAsia="ko-KR"/>
          </w:rPr>
          <w:t>associating-fa-</w:t>
        </w:r>
        <w:proofErr w:type="spellStart"/>
        <w:r w:rsidRPr="00FE06A2">
          <w:rPr>
            <w:lang w:eastAsia="ko-KR"/>
          </w:rPr>
          <w:t>uri</w:t>
        </w:r>
        <w:proofErr w:type="spellEnd"/>
        <w:r>
          <w:t>&gt; element set to:</w:t>
        </w:r>
      </w:ins>
    </w:p>
    <w:p w14:paraId="50E02806" w14:textId="2F8C2711" w:rsidR="009814E3" w:rsidRDefault="009814E3" w:rsidP="009814E3">
      <w:pPr>
        <w:pStyle w:val="B3"/>
        <w:rPr>
          <w:ins w:id="663" w:author="CT1#132-e_Kiran_Samsung_r0" w:date="2021-09-30T16:57:00Z"/>
        </w:rPr>
      </w:pPr>
      <w:proofErr w:type="spellStart"/>
      <w:ins w:id="664" w:author="CT1#132-e_Kiran_Samsung_r0" w:date="2021-09-30T16:57:00Z">
        <w:r>
          <w:t>i</w:t>
        </w:r>
        <w:proofErr w:type="spellEnd"/>
        <w:r>
          <w:t>)</w:t>
        </w:r>
        <w:r>
          <w:tab/>
        </w:r>
        <w:proofErr w:type="gramStart"/>
        <w:r w:rsidRPr="00FE04B9">
          <w:t>a</w:t>
        </w:r>
        <w:proofErr w:type="gramEnd"/>
        <w:r w:rsidRPr="00FE04B9">
          <w:t xml:space="preserve"> URI of a functional alias which will be associated with the specified list of </w:t>
        </w:r>
      </w:ins>
      <w:ins w:id="665" w:author="CT1#132-e_Kiran_Samsung_r0" w:date="2021-09-30T16:58:00Z">
        <w:r w:rsidR="00B61A00">
          <w:rPr>
            <w:lang w:val="en-US"/>
          </w:rPr>
          <w:t xml:space="preserve">MCVideo </w:t>
        </w:r>
      </w:ins>
      <w:ins w:id="666" w:author="CT1#132-e_Kiran_Samsung_r0" w:date="2021-09-30T16:57:00Z">
        <w:r w:rsidRPr="00FE04B9">
          <w:t xml:space="preserve">groups for the </w:t>
        </w:r>
      </w:ins>
      <w:ins w:id="667" w:author="CT1#132-e_Kiran_Samsung_r0" w:date="2021-09-30T16:58:00Z">
        <w:r w:rsidR="00B61A00">
          <w:rPr>
            <w:lang w:val="en-US"/>
          </w:rPr>
          <w:t xml:space="preserve">MCVideo </w:t>
        </w:r>
      </w:ins>
      <w:ins w:id="668" w:author="CT1#132-e_Kiran_Samsung_r0" w:date="2021-09-30T16:57:00Z">
        <w:r w:rsidRPr="00FE04B9">
          <w:t xml:space="preserve">client; </w:t>
        </w:r>
        <w:r>
          <w:t>and</w:t>
        </w:r>
      </w:ins>
    </w:p>
    <w:p w14:paraId="426C415A" w14:textId="5FFA0D9A" w:rsidR="009814E3" w:rsidRDefault="009814E3" w:rsidP="009814E3">
      <w:pPr>
        <w:pStyle w:val="B2"/>
        <w:rPr>
          <w:ins w:id="669" w:author="CT1#132-e_Kiran_Samsung_r0" w:date="2021-09-30T16:57:00Z"/>
        </w:rPr>
      </w:pPr>
      <w:ins w:id="670" w:author="CT1#132-e_Kiran_Samsung_r0" w:date="2021-09-30T16:58:00Z">
        <w:r>
          <w:t>m</w:t>
        </w:r>
      </w:ins>
      <w:ins w:id="671" w:author="CT1#132-e_Kiran_Samsung_r0" w:date="2021-09-30T16:57:00Z">
        <w:r>
          <w:t>)</w:t>
        </w:r>
        <w:r>
          <w:tab/>
        </w:r>
        <w:proofErr w:type="gramStart"/>
        <w:r>
          <w:t>a</w:t>
        </w:r>
        <w:proofErr w:type="gramEnd"/>
        <w:r>
          <w:t xml:space="preserve"> &lt;dis</w:t>
        </w:r>
        <w:r w:rsidRPr="00FE06A2">
          <w:rPr>
            <w:lang w:eastAsia="ko-KR"/>
          </w:rPr>
          <w:t>associating-fa-</w:t>
        </w:r>
        <w:proofErr w:type="spellStart"/>
        <w:r w:rsidRPr="00FE06A2">
          <w:rPr>
            <w:lang w:eastAsia="ko-KR"/>
          </w:rPr>
          <w:t>uri</w:t>
        </w:r>
        <w:proofErr w:type="spellEnd"/>
        <w:r>
          <w:t>&gt; element set to:</w:t>
        </w:r>
      </w:ins>
    </w:p>
    <w:p w14:paraId="4E13E4FF" w14:textId="530FA3F8" w:rsidR="009814E3" w:rsidRDefault="009814E3" w:rsidP="009814E3">
      <w:pPr>
        <w:pStyle w:val="B3"/>
        <w:rPr>
          <w:ins w:id="672" w:author="CT1#132-e_Kiran_Samsung_r0" w:date="2021-09-30T16:57:00Z"/>
        </w:rPr>
      </w:pPr>
      <w:proofErr w:type="spellStart"/>
      <w:ins w:id="673" w:author="CT1#132-e_Kiran_Samsung_r0" w:date="2021-09-30T16:57:00Z">
        <w:r>
          <w:t>i</w:t>
        </w:r>
        <w:proofErr w:type="spellEnd"/>
        <w:r>
          <w:t>)</w:t>
        </w:r>
        <w:r>
          <w:tab/>
        </w:r>
        <w:proofErr w:type="gramStart"/>
        <w:r w:rsidRPr="00FE04B9">
          <w:t>a</w:t>
        </w:r>
        <w:proofErr w:type="gramEnd"/>
        <w:r w:rsidRPr="00FE04B9">
          <w:t xml:space="preserve"> URI of a functional alias which will be </w:t>
        </w:r>
        <w:r>
          <w:t>dis</w:t>
        </w:r>
        <w:r w:rsidRPr="00FE04B9">
          <w:t xml:space="preserve">associated </w:t>
        </w:r>
        <w:r>
          <w:t>from</w:t>
        </w:r>
        <w:r w:rsidRPr="00FE04B9">
          <w:t xml:space="preserve"> the specified list of </w:t>
        </w:r>
      </w:ins>
      <w:ins w:id="674" w:author="CT1#132-e_Kiran_Samsung_r0" w:date="2021-09-30T16:58:00Z">
        <w:r w:rsidR="00B61A00">
          <w:rPr>
            <w:lang w:val="en-US"/>
          </w:rPr>
          <w:t xml:space="preserve">MCVideo </w:t>
        </w:r>
      </w:ins>
      <w:ins w:id="675" w:author="CT1#132-e_Kiran_Samsung_r0" w:date="2021-09-30T16:57:00Z">
        <w:r w:rsidRPr="00FE04B9">
          <w:t xml:space="preserve">groups for the </w:t>
        </w:r>
      </w:ins>
      <w:ins w:id="676" w:author="CT1#132-e_Kiran_Samsung_r0" w:date="2021-09-30T16:58:00Z">
        <w:r w:rsidR="00B61A00">
          <w:rPr>
            <w:lang w:val="en-US"/>
          </w:rPr>
          <w:t xml:space="preserve">MCVideo </w:t>
        </w:r>
      </w:ins>
      <w:ins w:id="677" w:author="CT1#132-e_Kiran_Samsung_r0" w:date="2021-09-30T16:57:00Z">
        <w:r w:rsidRPr="00FE04B9">
          <w:t>client</w:t>
        </w:r>
        <w:r>
          <w:t>.</w:t>
        </w:r>
        <w:r w:rsidRPr="00FE04B9">
          <w:t xml:space="preserve"> </w:t>
        </w:r>
      </w:ins>
    </w:p>
    <w:p w14:paraId="06845E46" w14:textId="77777777" w:rsidR="008964A7" w:rsidRPr="0073469F" w:rsidRDefault="008964A7" w:rsidP="008964A7">
      <w:r w:rsidRPr="0073469F">
        <w:t>Absence of the &lt;emergency-</w:t>
      </w:r>
      <w:proofErr w:type="spellStart"/>
      <w:r w:rsidRPr="0073469F">
        <w:t>ind</w:t>
      </w:r>
      <w:proofErr w:type="spellEnd"/>
      <w:r w:rsidRPr="0073469F">
        <w:t>&gt;, &lt;alert-</w:t>
      </w:r>
      <w:proofErr w:type="spellStart"/>
      <w:r w:rsidRPr="0073469F">
        <w:t>ind</w:t>
      </w:r>
      <w:proofErr w:type="spellEnd"/>
      <w:r w:rsidRPr="0073469F">
        <w:t>&gt; and &lt;</w:t>
      </w:r>
      <w:proofErr w:type="spellStart"/>
      <w:r w:rsidRPr="0073469F">
        <w:t>imminentperil-ind</w:t>
      </w:r>
      <w:proofErr w:type="spellEnd"/>
      <w:r w:rsidRPr="0073469F">
        <w:t xml:space="preserve">&gt; </w:t>
      </w:r>
      <w:r>
        <w:t xml:space="preserve">elements </w:t>
      </w:r>
      <w:r w:rsidRPr="0073469F">
        <w:t xml:space="preserve">in a SIP INVITE request indicates that the </w:t>
      </w:r>
      <w:r>
        <w:t>MCVideo</w:t>
      </w:r>
      <w:r w:rsidRPr="0073469F">
        <w:t xml:space="preserve"> client is initiating a non-emergency private call or non-emergency group call.</w:t>
      </w:r>
    </w:p>
    <w:p w14:paraId="1F2165F8" w14:textId="77777777" w:rsidR="008964A7" w:rsidRDefault="008964A7" w:rsidP="008964A7">
      <w:r w:rsidRPr="0073469F">
        <w:t>Absence of the &lt;broadcast-</w:t>
      </w:r>
      <w:proofErr w:type="spellStart"/>
      <w:r w:rsidRPr="0073469F">
        <w:t>ind</w:t>
      </w:r>
      <w:proofErr w:type="spellEnd"/>
      <w:r w:rsidRPr="0073469F">
        <w:t xml:space="preserve">&gt; </w:t>
      </w:r>
      <w:r>
        <w:t xml:space="preserve">element </w:t>
      </w:r>
      <w:r w:rsidRPr="0073469F">
        <w:t xml:space="preserve">in a SIP INVITE request indicates that the </w:t>
      </w:r>
      <w:r>
        <w:t>MCVideo</w:t>
      </w:r>
      <w:r w:rsidRPr="0073469F">
        <w:t xml:space="preserve"> client is initiating a non-broadcast group call.</w:t>
      </w:r>
    </w:p>
    <w:p w14:paraId="5F5199F5" w14:textId="24FE3E3A" w:rsidR="008964A7" w:rsidRDefault="008964A7" w:rsidP="008964A7">
      <w:r w:rsidRPr="0073469F">
        <w:t>The recipient of the XML ignores any unknown element and any unknown attribute.</w:t>
      </w:r>
    </w:p>
    <w:p w14:paraId="731B27F5" w14:textId="6364F1D1" w:rsidR="00F14486" w:rsidRDefault="00F14486" w:rsidP="00F14486">
      <w:pPr>
        <w:ind w:left="360"/>
        <w:jc w:val="center"/>
        <w:rPr>
          <w:noProof/>
          <w:sz w:val="28"/>
        </w:rPr>
      </w:pPr>
      <w:r w:rsidRPr="00EB1D73">
        <w:rPr>
          <w:noProof/>
          <w:sz w:val="28"/>
          <w:highlight w:val="yellow"/>
        </w:rPr>
        <w:t xml:space="preserve">* * * * * * </w:t>
      </w:r>
      <w:r>
        <w:rPr>
          <w:noProof/>
          <w:sz w:val="28"/>
          <w:highlight w:val="yellow"/>
        </w:rPr>
        <w:t>END</w:t>
      </w:r>
      <w:r w:rsidRPr="00EB1D73">
        <w:rPr>
          <w:noProof/>
          <w:sz w:val="28"/>
          <w:highlight w:val="yellow"/>
        </w:rPr>
        <w:t xml:space="preserve"> CHANGE</w:t>
      </w:r>
      <w:r w:rsidR="00EF7B6D">
        <w:rPr>
          <w:noProof/>
          <w:sz w:val="28"/>
          <w:highlight w:val="yellow"/>
        </w:rPr>
        <w:t>S</w:t>
      </w:r>
      <w:r w:rsidRPr="00EB1D73">
        <w:rPr>
          <w:noProof/>
          <w:sz w:val="28"/>
          <w:highlight w:val="yellow"/>
        </w:rPr>
        <w:t xml:space="preserve"> * * * * * * *</w:t>
      </w:r>
    </w:p>
    <w:bookmarkEnd w:id="1"/>
    <w:bookmarkEnd w:id="2"/>
    <w:bookmarkEnd w:id="3"/>
    <w:bookmarkEnd w:id="4"/>
    <w:bookmarkEnd w:id="5"/>
    <w:bookmarkEnd w:id="6"/>
    <w:bookmarkEnd w:id="25"/>
    <w:bookmarkEnd w:id="26"/>
    <w:bookmarkEnd w:id="27"/>
    <w:bookmarkEnd w:id="28"/>
    <w:bookmarkEnd w:id="29"/>
    <w:bookmarkEnd w:id="30"/>
    <w:bookmarkEnd w:id="620"/>
    <w:bookmarkEnd w:id="621"/>
    <w:bookmarkEnd w:id="622"/>
    <w:bookmarkEnd w:id="623"/>
    <w:bookmarkEnd w:id="624"/>
    <w:bookmarkEnd w:id="625"/>
    <w:bookmarkEnd w:id="626"/>
    <w:p w14:paraId="48A5FA95" w14:textId="77777777" w:rsidR="00F14486" w:rsidRDefault="00F14486" w:rsidP="008964A7">
      <w:pPr>
        <w:rPr>
          <w:lang w:eastAsia="zh-CN"/>
        </w:rPr>
      </w:pPr>
    </w:p>
    <w:sectPr w:rsidR="00F14486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6D947B3" w14:textId="77777777" w:rsidR="00E30B97" w:rsidRDefault="00E30B97">
      <w:r>
        <w:separator/>
      </w:r>
    </w:p>
  </w:endnote>
  <w:endnote w:type="continuationSeparator" w:id="0">
    <w:p w14:paraId="4C141B87" w14:textId="77777777" w:rsidR="00E30B97" w:rsidRDefault="00E30B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ulim">
    <w:altName w:val="Arial Unicode MS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2375A78" w14:textId="77777777" w:rsidR="00E30B97" w:rsidRDefault="00E30B97">
      <w:r>
        <w:separator/>
      </w:r>
    </w:p>
  </w:footnote>
  <w:footnote w:type="continuationSeparator" w:id="0">
    <w:p w14:paraId="2E8D6CAB" w14:textId="77777777" w:rsidR="00E30B97" w:rsidRDefault="00E30B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B975D" w14:textId="77777777" w:rsidR="00B53EBD" w:rsidRDefault="00B53EB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568793" w14:textId="77777777" w:rsidR="00B53EBD" w:rsidRDefault="00B53EB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3E9E26" w14:textId="77777777" w:rsidR="00B53EBD" w:rsidRDefault="00B53EBD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2CDF7D" w14:textId="77777777" w:rsidR="00B53EBD" w:rsidRDefault="00B53EB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2DB53F4"/>
    <w:multiLevelType w:val="hybridMultilevel"/>
    <w:tmpl w:val="313A019A"/>
    <w:lvl w:ilvl="0" w:tplc="33FCB0A4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T1#132-e_Kiran_Samsung_r0">
    <w15:presenceInfo w15:providerId="None" w15:userId="CT1#132-e_Kiran_Samsung_r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4"/>
  <w:printFractionalCharacterWidth/>
  <w:embedSystemFonts/>
  <w:hideSpellingErrors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IN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02EE"/>
    <w:rsid w:val="00022E4A"/>
    <w:rsid w:val="000273F0"/>
    <w:rsid w:val="000344CA"/>
    <w:rsid w:val="00042E5D"/>
    <w:rsid w:val="000447B3"/>
    <w:rsid w:val="0006592B"/>
    <w:rsid w:val="00097024"/>
    <w:rsid w:val="000A1E65"/>
    <w:rsid w:val="000A1F6F"/>
    <w:rsid w:val="000A6394"/>
    <w:rsid w:val="000B54E1"/>
    <w:rsid w:val="000B7FED"/>
    <w:rsid w:val="000C038A"/>
    <w:rsid w:val="000C2A03"/>
    <w:rsid w:val="000C6598"/>
    <w:rsid w:val="000D1A27"/>
    <w:rsid w:val="000D1EE1"/>
    <w:rsid w:val="00101FF5"/>
    <w:rsid w:val="00102A4F"/>
    <w:rsid w:val="0012273C"/>
    <w:rsid w:val="00123165"/>
    <w:rsid w:val="00143DCF"/>
    <w:rsid w:val="00144E3E"/>
    <w:rsid w:val="00145D43"/>
    <w:rsid w:val="00164516"/>
    <w:rsid w:val="00173EB3"/>
    <w:rsid w:val="001778CF"/>
    <w:rsid w:val="00177DFA"/>
    <w:rsid w:val="00185EEA"/>
    <w:rsid w:val="00192C46"/>
    <w:rsid w:val="001A08B3"/>
    <w:rsid w:val="001A7B60"/>
    <w:rsid w:val="001B52F0"/>
    <w:rsid w:val="001B7A65"/>
    <w:rsid w:val="001E41F3"/>
    <w:rsid w:val="001E6461"/>
    <w:rsid w:val="001F0E8E"/>
    <w:rsid w:val="001F3C80"/>
    <w:rsid w:val="001F4F46"/>
    <w:rsid w:val="002014E6"/>
    <w:rsid w:val="002249EB"/>
    <w:rsid w:val="00227EAD"/>
    <w:rsid w:val="00230865"/>
    <w:rsid w:val="00245B77"/>
    <w:rsid w:val="00252237"/>
    <w:rsid w:val="0026004D"/>
    <w:rsid w:val="002640DD"/>
    <w:rsid w:val="00271410"/>
    <w:rsid w:val="00275D12"/>
    <w:rsid w:val="002816BF"/>
    <w:rsid w:val="00284FEB"/>
    <w:rsid w:val="002860C4"/>
    <w:rsid w:val="002A1ABE"/>
    <w:rsid w:val="002B5741"/>
    <w:rsid w:val="002B6EB2"/>
    <w:rsid w:val="002C6810"/>
    <w:rsid w:val="002D7271"/>
    <w:rsid w:val="002E594B"/>
    <w:rsid w:val="002F2579"/>
    <w:rsid w:val="002F6EA7"/>
    <w:rsid w:val="00305409"/>
    <w:rsid w:val="003267AE"/>
    <w:rsid w:val="00331D9D"/>
    <w:rsid w:val="00337338"/>
    <w:rsid w:val="003609EF"/>
    <w:rsid w:val="0036199A"/>
    <w:rsid w:val="0036231A"/>
    <w:rsid w:val="00363DF6"/>
    <w:rsid w:val="003674C0"/>
    <w:rsid w:val="00370ABE"/>
    <w:rsid w:val="00374DD4"/>
    <w:rsid w:val="00386EE1"/>
    <w:rsid w:val="003B729C"/>
    <w:rsid w:val="003D07D9"/>
    <w:rsid w:val="003D1040"/>
    <w:rsid w:val="003E0BC0"/>
    <w:rsid w:val="003E1A36"/>
    <w:rsid w:val="003F45C1"/>
    <w:rsid w:val="00402085"/>
    <w:rsid w:val="00410371"/>
    <w:rsid w:val="00421F8D"/>
    <w:rsid w:val="004242F1"/>
    <w:rsid w:val="00434669"/>
    <w:rsid w:val="00437D03"/>
    <w:rsid w:val="00463F7D"/>
    <w:rsid w:val="004671C3"/>
    <w:rsid w:val="004716C7"/>
    <w:rsid w:val="004734DC"/>
    <w:rsid w:val="004A6835"/>
    <w:rsid w:val="004B75B7"/>
    <w:rsid w:val="004C2FC7"/>
    <w:rsid w:val="004C51D0"/>
    <w:rsid w:val="004E1669"/>
    <w:rsid w:val="00512317"/>
    <w:rsid w:val="0051580D"/>
    <w:rsid w:val="0051755E"/>
    <w:rsid w:val="00527787"/>
    <w:rsid w:val="005369C5"/>
    <w:rsid w:val="00547111"/>
    <w:rsid w:val="00565DC6"/>
    <w:rsid w:val="00570453"/>
    <w:rsid w:val="0057404A"/>
    <w:rsid w:val="00587625"/>
    <w:rsid w:val="00592D74"/>
    <w:rsid w:val="005A13F1"/>
    <w:rsid w:val="005A2356"/>
    <w:rsid w:val="005E2C44"/>
    <w:rsid w:val="005E4D76"/>
    <w:rsid w:val="005F0FE8"/>
    <w:rsid w:val="00621188"/>
    <w:rsid w:val="006257ED"/>
    <w:rsid w:val="0064597C"/>
    <w:rsid w:val="00647D38"/>
    <w:rsid w:val="006740F2"/>
    <w:rsid w:val="00677E82"/>
    <w:rsid w:val="00695808"/>
    <w:rsid w:val="006A5BAB"/>
    <w:rsid w:val="006B46FB"/>
    <w:rsid w:val="006E21FB"/>
    <w:rsid w:val="007010D8"/>
    <w:rsid w:val="007061EF"/>
    <w:rsid w:val="0071353F"/>
    <w:rsid w:val="0074743E"/>
    <w:rsid w:val="007651F4"/>
    <w:rsid w:val="0076678C"/>
    <w:rsid w:val="00790951"/>
    <w:rsid w:val="00792342"/>
    <w:rsid w:val="0079757D"/>
    <w:rsid w:val="007977A8"/>
    <w:rsid w:val="007A167C"/>
    <w:rsid w:val="007B4E60"/>
    <w:rsid w:val="007B512A"/>
    <w:rsid w:val="007B70FC"/>
    <w:rsid w:val="007C2097"/>
    <w:rsid w:val="007C4115"/>
    <w:rsid w:val="007C6B8B"/>
    <w:rsid w:val="007D1A85"/>
    <w:rsid w:val="007D6A07"/>
    <w:rsid w:val="007F437E"/>
    <w:rsid w:val="007F7259"/>
    <w:rsid w:val="00803B82"/>
    <w:rsid w:val="008040A8"/>
    <w:rsid w:val="008072B7"/>
    <w:rsid w:val="008163C7"/>
    <w:rsid w:val="008279FA"/>
    <w:rsid w:val="00841E99"/>
    <w:rsid w:val="008438B9"/>
    <w:rsid w:val="00843F64"/>
    <w:rsid w:val="008544A9"/>
    <w:rsid w:val="008626E7"/>
    <w:rsid w:val="00870EE7"/>
    <w:rsid w:val="008746FC"/>
    <w:rsid w:val="008863B9"/>
    <w:rsid w:val="0089580A"/>
    <w:rsid w:val="008964A7"/>
    <w:rsid w:val="008A45A6"/>
    <w:rsid w:val="008D1785"/>
    <w:rsid w:val="008D5E6B"/>
    <w:rsid w:val="008D7F38"/>
    <w:rsid w:val="008E04C8"/>
    <w:rsid w:val="008F686C"/>
    <w:rsid w:val="009116B3"/>
    <w:rsid w:val="009148DE"/>
    <w:rsid w:val="009346B9"/>
    <w:rsid w:val="00941BFE"/>
    <w:rsid w:val="00941E30"/>
    <w:rsid w:val="009435D6"/>
    <w:rsid w:val="00954573"/>
    <w:rsid w:val="009624F5"/>
    <w:rsid w:val="009777D9"/>
    <w:rsid w:val="009814E3"/>
    <w:rsid w:val="00991B88"/>
    <w:rsid w:val="00997F63"/>
    <w:rsid w:val="009A5753"/>
    <w:rsid w:val="009A579D"/>
    <w:rsid w:val="009B2231"/>
    <w:rsid w:val="009D65F5"/>
    <w:rsid w:val="009E27D4"/>
    <w:rsid w:val="009E3297"/>
    <w:rsid w:val="009E6C24"/>
    <w:rsid w:val="009F734F"/>
    <w:rsid w:val="00A16CDE"/>
    <w:rsid w:val="00A17406"/>
    <w:rsid w:val="00A246B6"/>
    <w:rsid w:val="00A4679F"/>
    <w:rsid w:val="00A47E70"/>
    <w:rsid w:val="00A50CF0"/>
    <w:rsid w:val="00A542A2"/>
    <w:rsid w:val="00A56556"/>
    <w:rsid w:val="00A66F3E"/>
    <w:rsid w:val="00A7671C"/>
    <w:rsid w:val="00A823F8"/>
    <w:rsid w:val="00AA2CBC"/>
    <w:rsid w:val="00AA3603"/>
    <w:rsid w:val="00AC5820"/>
    <w:rsid w:val="00AD1CD8"/>
    <w:rsid w:val="00B14D65"/>
    <w:rsid w:val="00B258BB"/>
    <w:rsid w:val="00B468EF"/>
    <w:rsid w:val="00B5285F"/>
    <w:rsid w:val="00B53666"/>
    <w:rsid w:val="00B53EBD"/>
    <w:rsid w:val="00B61A00"/>
    <w:rsid w:val="00B67B97"/>
    <w:rsid w:val="00B73414"/>
    <w:rsid w:val="00B968C8"/>
    <w:rsid w:val="00BA099E"/>
    <w:rsid w:val="00BA0E25"/>
    <w:rsid w:val="00BA0F55"/>
    <w:rsid w:val="00BA3EC5"/>
    <w:rsid w:val="00BA51D9"/>
    <w:rsid w:val="00BB5DFC"/>
    <w:rsid w:val="00BC7C21"/>
    <w:rsid w:val="00BD279D"/>
    <w:rsid w:val="00BD6BB8"/>
    <w:rsid w:val="00BE536B"/>
    <w:rsid w:val="00BE70D2"/>
    <w:rsid w:val="00BF0F7F"/>
    <w:rsid w:val="00BF3B09"/>
    <w:rsid w:val="00BF6528"/>
    <w:rsid w:val="00C07D23"/>
    <w:rsid w:val="00C114F8"/>
    <w:rsid w:val="00C2079F"/>
    <w:rsid w:val="00C20F94"/>
    <w:rsid w:val="00C22DBF"/>
    <w:rsid w:val="00C24A41"/>
    <w:rsid w:val="00C44A5D"/>
    <w:rsid w:val="00C550BD"/>
    <w:rsid w:val="00C662B9"/>
    <w:rsid w:val="00C66BA2"/>
    <w:rsid w:val="00C75804"/>
    <w:rsid w:val="00C75CB0"/>
    <w:rsid w:val="00C95985"/>
    <w:rsid w:val="00CA21C3"/>
    <w:rsid w:val="00CB498D"/>
    <w:rsid w:val="00CC5026"/>
    <w:rsid w:val="00CC639A"/>
    <w:rsid w:val="00CC68D0"/>
    <w:rsid w:val="00CF5371"/>
    <w:rsid w:val="00D03F9A"/>
    <w:rsid w:val="00D06D51"/>
    <w:rsid w:val="00D174E2"/>
    <w:rsid w:val="00D24991"/>
    <w:rsid w:val="00D50255"/>
    <w:rsid w:val="00D51C89"/>
    <w:rsid w:val="00D52464"/>
    <w:rsid w:val="00D52D61"/>
    <w:rsid w:val="00D555BC"/>
    <w:rsid w:val="00D63238"/>
    <w:rsid w:val="00D66520"/>
    <w:rsid w:val="00D74C11"/>
    <w:rsid w:val="00D83166"/>
    <w:rsid w:val="00D865AC"/>
    <w:rsid w:val="00D91B51"/>
    <w:rsid w:val="00DA0E66"/>
    <w:rsid w:val="00DA33CB"/>
    <w:rsid w:val="00DA3849"/>
    <w:rsid w:val="00DA40CB"/>
    <w:rsid w:val="00DA453B"/>
    <w:rsid w:val="00DB241C"/>
    <w:rsid w:val="00DB282D"/>
    <w:rsid w:val="00DC5A27"/>
    <w:rsid w:val="00DD4163"/>
    <w:rsid w:val="00DD4E72"/>
    <w:rsid w:val="00DE34CF"/>
    <w:rsid w:val="00DF27CE"/>
    <w:rsid w:val="00E02C44"/>
    <w:rsid w:val="00E13F3D"/>
    <w:rsid w:val="00E14E6C"/>
    <w:rsid w:val="00E16D98"/>
    <w:rsid w:val="00E30B97"/>
    <w:rsid w:val="00E34898"/>
    <w:rsid w:val="00E47A01"/>
    <w:rsid w:val="00E47BD4"/>
    <w:rsid w:val="00E50C78"/>
    <w:rsid w:val="00E8079D"/>
    <w:rsid w:val="00E8437A"/>
    <w:rsid w:val="00EA0B6C"/>
    <w:rsid w:val="00EA5985"/>
    <w:rsid w:val="00EA66EC"/>
    <w:rsid w:val="00EB09B7"/>
    <w:rsid w:val="00EB348D"/>
    <w:rsid w:val="00EB4D39"/>
    <w:rsid w:val="00EC02F2"/>
    <w:rsid w:val="00EC55A5"/>
    <w:rsid w:val="00EE7D7C"/>
    <w:rsid w:val="00EF7B6D"/>
    <w:rsid w:val="00F03D87"/>
    <w:rsid w:val="00F062BF"/>
    <w:rsid w:val="00F14486"/>
    <w:rsid w:val="00F22DE6"/>
    <w:rsid w:val="00F25012"/>
    <w:rsid w:val="00F25D98"/>
    <w:rsid w:val="00F266E1"/>
    <w:rsid w:val="00F300FB"/>
    <w:rsid w:val="00F41A38"/>
    <w:rsid w:val="00F62BAE"/>
    <w:rsid w:val="00FA2ADC"/>
    <w:rsid w:val="00FA2ED3"/>
    <w:rsid w:val="00FB6386"/>
    <w:rsid w:val="00FC2C40"/>
    <w:rsid w:val="00FD1C4C"/>
    <w:rsid w:val="00FE04B9"/>
    <w:rsid w:val="00FE04D1"/>
    <w:rsid w:val="00FE06A2"/>
    <w:rsid w:val="00FE4C1E"/>
    <w:rsid w:val="00FF0E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1,app heading 1,l1,1,1st level,õberschrift 1,Huvudrubrik,numreq,H1-Heading 1,Header 1,Legal Line 1,head 1,II+,I,Heading1,a,Section Head,1 ghost,g,Head 1 (Chapter heading),I1,heading 1,Chapter title,l1+toc 1,Level 1,Level 11,1.0,list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H2,UNDERRUBRIK 1-2,H21,H22,H23,H24,H25,R2,2,E2,heading 2,†berschrift 2,õberschrift 2,H2-Heading 2,Header 2,l2,Header2,22,heading2,list2,A,A.B.C.,list 2,Heading2,Heading Indent No L2,Head2A,level 2,Header&#10;2,2&#10;2,heading&#10;2,list ,lis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,H41,H42,H43,H44,H45,heading7,heading 4,I4,l4,heading&#10;4,Heading No. L4,heading4,44,4H,heading,H4-Heading 4&#10;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5,H5-Heading 5,Heading5,l5,heading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Zchn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2">
    <w:name w:val="NO Char2"/>
    <w:link w:val="NO"/>
    <w:locked/>
    <w:rsid w:val="00EB348D"/>
    <w:rPr>
      <w:rFonts w:ascii="Times New Roman" w:hAnsi="Times New Roman"/>
      <w:lang w:val="en-GB" w:eastAsia="en-US"/>
    </w:rPr>
  </w:style>
  <w:style w:type="character" w:customStyle="1" w:styleId="B1Char2">
    <w:name w:val="B1 Char2"/>
    <w:link w:val="B1"/>
    <w:rsid w:val="00EB348D"/>
    <w:rPr>
      <w:rFonts w:ascii="Times New Roman" w:hAnsi="Times New Roman"/>
      <w:lang w:val="en-GB" w:eastAsia="en-US"/>
    </w:rPr>
  </w:style>
  <w:style w:type="character" w:customStyle="1" w:styleId="Heading5Char">
    <w:name w:val="Heading 5 Char"/>
    <w:aliases w:val="H5 Char,h5 Char,5 Char,H5-Heading 5 Char,Heading5 Char,l5 Char,heading5 Char"/>
    <w:link w:val="Heading5"/>
    <w:rsid w:val="00D51C89"/>
    <w:rPr>
      <w:rFonts w:ascii="Arial" w:hAnsi="Arial"/>
      <w:sz w:val="22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,H41 Char,H42 Char,H43 Char,H44 Char,H45 Char,heading7 Char,heading 4 Char,I4 Char,l4 Char,heading&#10;4 Char,Heading No. L4 Char,heading4 Char,44 Char,4H Char"/>
    <w:link w:val="Heading4"/>
    <w:rsid w:val="00B53666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rsid w:val="00F03D87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F03D87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DD4163"/>
    <w:rPr>
      <w:rFonts w:ascii="Courier New" w:hAnsi="Courier New"/>
      <w:noProof/>
      <w:sz w:val="16"/>
      <w:lang w:val="en-GB" w:eastAsia="en-US"/>
    </w:rPr>
  </w:style>
  <w:style w:type="character" w:customStyle="1" w:styleId="TALZchn">
    <w:name w:val="TAL Zchn"/>
    <w:link w:val="TAL"/>
    <w:rsid w:val="008072B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8072B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8072B7"/>
    <w:rPr>
      <w:rFonts w:ascii="Arial" w:hAnsi="Arial"/>
      <w:b/>
      <w:lang w:val="en-GB" w:eastAsia="en-US"/>
    </w:rPr>
  </w:style>
  <w:style w:type="character" w:customStyle="1" w:styleId="Heading1Char">
    <w:name w:val="Heading 1 Char"/>
    <w:aliases w:val="H1 Char,h1 Char,app heading 1 Char,l1 Char,1 Char,1st level Char,õberschrift 1 Char,Huvudrubrik Char,numreq Char,H1-Heading 1 Char,Header 1 Char,Legal Line 1 Char,head 1 Char,II+ Char,I Char,Heading1 Char,a Char,Section Head Char,g Char"/>
    <w:link w:val="Heading1"/>
    <w:rsid w:val="00A823F8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2nd level Char,H2 Char,UNDERRUBRIK 1-2 Char,H21 Char,H22 Char,H23 Char,H24 Char,H25 Char,R2 Char,2 Char,E2 Char,heading 2 Char,†berschrift 2 Char,õberschrift 2 Char,H2-Heading 2 Char,Header 2 Char,l2 Char,Header2 Char,22 Char"/>
    <w:link w:val="Heading2"/>
    <w:rsid w:val="00A823F8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,Underrubrik2 Char,E3 Char,h3 Char,RFQ2 Char,Titolo Sotto/Sottosezione Char,no break Char,Heading3 Char,H3-Heading 3 Char,3 Char,l3.3 Char,l3 Char,list 3 Char,list3 Char,subhead Char,h31 Char,OdsKap3 Char,OdsKap3Überschrift Char"/>
    <w:link w:val="Heading3"/>
    <w:rsid w:val="00A823F8"/>
    <w:rPr>
      <w:rFonts w:ascii="Arial" w:hAnsi="Arial"/>
      <w:sz w:val="28"/>
      <w:lang w:val="en-GB" w:eastAsia="en-US"/>
    </w:rPr>
  </w:style>
  <w:style w:type="character" w:customStyle="1" w:styleId="TACChar">
    <w:name w:val="TAC Char"/>
    <w:link w:val="TAC"/>
    <w:rsid w:val="005A2356"/>
    <w:rPr>
      <w:rFonts w:ascii="Arial" w:hAnsi="Arial"/>
      <w:sz w:val="18"/>
      <w:lang w:val="en-GB" w:eastAsia="en-US"/>
    </w:rPr>
  </w:style>
  <w:style w:type="character" w:customStyle="1" w:styleId="TALCar">
    <w:name w:val="TAL Car"/>
    <w:locked/>
    <w:rsid w:val="00E50C78"/>
    <w:rPr>
      <w:rFonts w:ascii="Arial" w:eastAsia="Times New Roman" w:hAnsi="Arial"/>
      <w:sz w:val="18"/>
      <w:lang w:val="en-GB" w:eastAsia="en-US"/>
    </w:rPr>
  </w:style>
  <w:style w:type="character" w:customStyle="1" w:styleId="B1Char">
    <w:name w:val="B1 Char"/>
    <w:locked/>
    <w:rsid w:val="008D5E6B"/>
    <w:rPr>
      <w:rFonts w:eastAsia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3E0BC0"/>
    <w:pPr>
      <w:spacing w:before="100" w:beforeAutospacing="1" w:after="100" w:afterAutospacing="1"/>
    </w:pPr>
    <w:rPr>
      <w:sz w:val="24"/>
      <w:szCs w:val="24"/>
      <w:lang w:val="en-IN" w:eastAsia="ja-JP"/>
    </w:rPr>
  </w:style>
  <w:style w:type="paragraph" w:customStyle="1" w:styleId="a">
    <w:name w:val="본문"/>
    <w:rsid w:val="008D7F38"/>
    <w:pPr>
      <w:widowControl w:val="0"/>
      <w:autoSpaceDE w:val="0"/>
      <w:autoSpaceDN w:val="0"/>
      <w:adjustRightInd w:val="0"/>
      <w:spacing w:line="307" w:lineRule="atLeast"/>
    </w:pPr>
    <w:rPr>
      <w:rFonts w:ascii="Batang" w:eastAsia="Batang" w:hAnsi="Batang" w:cs="Batang"/>
      <w:color w:val="000000"/>
      <w:sz w:val="19"/>
      <w:szCs w:val="19"/>
      <w:lang w:val="en-US" w:eastAsia="ko-KR"/>
    </w:rPr>
  </w:style>
  <w:style w:type="character" w:customStyle="1" w:styleId="EXChar">
    <w:name w:val="EX Char"/>
    <w:link w:val="EX"/>
    <w:locked/>
    <w:rsid w:val="00CF537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044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30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w3.org/2001/04/xmlenc" TargetMode="Externa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w3.org/2001/04/xmlenc" TargetMode="Externa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w3.org/2001/04/xmlenc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F5C885-87BB-4512-AB06-5B213431AE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211</TotalTime>
  <Pages>20</Pages>
  <Words>9416</Words>
  <Characters>53676</Characters>
  <Application>Microsoft Office Word</Application>
  <DocSecurity>0</DocSecurity>
  <Lines>447</Lines>
  <Paragraphs>125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62967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CT1#132-e_Kiran_Samsung_r0</cp:lastModifiedBy>
  <cp:revision>145</cp:revision>
  <cp:lastPrinted>1899-12-31T23:00:00Z</cp:lastPrinted>
  <dcterms:created xsi:type="dcterms:W3CDTF">2021-09-29T17:10:00Z</dcterms:created>
  <dcterms:modified xsi:type="dcterms:W3CDTF">2021-09-30T11:37:00Z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